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9B5F67" w:rsidRDefault="009C3216" w:rsidP="009C3216">
      <w:pPr>
        <w:tabs>
          <w:tab w:val="right" w:pos="9781"/>
        </w:tabs>
        <w:rPr>
          <w:rFonts w:ascii="Arial" w:eastAsia="等线" w:hAnsi="Arial" w:cs="Arial"/>
          <w:b/>
          <w:noProof/>
          <w:sz w:val="24"/>
          <w:szCs w:val="24"/>
          <w:lang w:eastAsia="zh-CN"/>
        </w:rPr>
      </w:pPr>
      <w:r w:rsidRPr="00471B80">
        <w:rPr>
          <w:rFonts w:ascii="Arial" w:hAnsi="Arial" w:cs="Arial"/>
          <w:b/>
          <w:noProof/>
          <w:sz w:val="24"/>
          <w:szCs w:val="24"/>
        </w:rPr>
        <w:t>SA WG2 Meeting #S2-1</w:t>
      </w:r>
      <w:r w:rsidR="005539A2" w:rsidRPr="00714643">
        <w:rPr>
          <w:rFonts w:ascii="Arial" w:eastAsia="等线" w:hAnsi="Arial" w:cs="Arial" w:hint="eastAsia"/>
          <w:b/>
          <w:noProof/>
          <w:sz w:val="24"/>
          <w:szCs w:val="24"/>
          <w:lang w:eastAsia="zh-CN"/>
        </w:rPr>
        <w:t>5</w:t>
      </w:r>
      <w:r w:rsidR="00B40934">
        <w:rPr>
          <w:rFonts w:ascii="Arial" w:eastAsia="等线" w:hAnsi="Arial" w:cs="Arial" w:hint="eastAsia"/>
          <w:b/>
          <w:noProof/>
          <w:sz w:val="24"/>
          <w:szCs w:val="24"/>
          <w:lang w:eastAsia="zh-CN"/>
        </w:rPr>
        <w:t>2</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8948C7" w:rsidRPr="009B5F67">
        <w:rPr>
          <w:rFonts w:ascii="Arial" w:eastAsia="等线" w:hAnsi="Arial" w:cs="Arial" w:hint="eastAsia"/>
          <w:b/>
          <w:noProof/>
          <w:sz w:val="24"/>
          <w:szCs w:val="24"/>
          <w:lang w:eastAsia="zh-CN"/>
        </w:rPr>
        <w:t>0</w:t>
      </w:r>
      <w:r w:rsidR="007966A8">
        <w:rPr>
          <w:rFonts w:ascii="Arial" w:eastAsia="等线" w:hAnsi="Arial" w:cs="Arial" w:hint="eastAsia"/>
          <w:b/>
          <w:noProof/>
          <w:sz w:val="24"/>
          <w:szCs w:val="24"/>
          <w:lang w:eastAsia="zh-CN"/>
        </w:rPr>
        <w:t>6619</w:t>
      </w:r>
      <w:bookmarkStart w:id="0" w:name="_GoBack"/>
      <w:bookmarkEnd w:id="0"/>
    </w:p>
    <w:p w:rsidR="009C3216" w:rsidRPr="00471B80" w:rsidRDefault="007052B4" w:rsidP="009C3216">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1</w:t>
      </w:r>
      <w:r w:rsidR="00B40934">
        <w:rPr>
          <w:rFonts w:ascii="Arial" w:eastAsia="等线" w:hAnsi="Arial" w:cs="Arial" w:hint="eastAsia"/>
          <w:b/>
          <w:noProof/>
          <w:sz w:val="24"/>
          <w:szCs w:val="24"/>
          <w:lang w:eastAsia="zh-CN"/>
        </w:rPr>
        <w:t>7</w:t>
      </w:r>
      <w:r w:rsidR="00657C0A">
        <w:rPr>
          <w:rFonts w:ascii="Arial" w:hAnsi="Arial" w:cs="Arial"/>
          <w:b/>
          <w:noProof/>
          <w:sz w:val="24"/>
          <w:szCs w:val="24"/>
        </w:rPr>
        <w:t xml:space="preserve"> - 2</w:t>
      </w:r>
      <w:r w:rsidR="00B40934" w:rsidRPr="001F5FE6">
        <w:rPr>
          <w:rFonts w:ascii="Arial" w:eastAsia="等线" w:hAnsi="Arial" w:cs="Arial" w:hint="eastAsia"/>
          <w:b/>
          <w:noProof/>
          <w:sz w:val="24"/>
          <w:szCs w:val="24"/>
          <w:lang w:eastAsia="zh-CN"/>
        </w:rPr>
        <w:t>6</w:t>
      </w:r>
      <w:r w:rsidR="007004BC">
        <w:rPr>
          <w:rFonts w:ascii="Arial" w:hAnsi="Arial" w:cs="Arial"/>
          <w:b/>
          <w:noProof/>
          <w:sz w:val="24"/>
          <w:szCs w:val="24"/>
        </w:rPr>
        <w:t xml:space="preserve"> </w:t>
      </w:r>
      <w:r w:rsidR="005539A2" w:rsidRPr="00714643">
        <w:rPr>
          <w:rFonts w:ascii="Arial" w:eastAsia="等线" w:hAnsi="Arial" w:cs="Arial" w:hint="eastAsia"/>
          <w:b/>
          <w:noProof/>
          <w:sz w:val="24"/>
          <w:szCs w:val="24"/>
          <w:lang w:eastAsia="zh-CN"/>
        </w:rPr>
        <w:t>A</w:t>
      </w:r>
      <w:r w:rsidR="00B40934">
        <w:rPr>
          <w:rFonts w:ascii="Arial" w:eastAsia="等线" w:hAnsi="Arial" w:cs="Arial" w:hint="eastAsia"/>
          <w:b/>
          <w:noProof/>
          <w:sz w:val="24"/>
          <w:szCs w:val="24"/>
          <w:lang w:eastAsia="zh-CN"/>
        </w:rPr>
        <w:t>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1F1075" w:rsidRPr="004C7F04">
        <w:rPr>
          <w:rFonts w:ascii="Arial" w:eastAsia="等线" w:hAnsi="Arial" w:cs="Arial" w:hint="eastAsia"/>
          <w:b/>
          <w:lang w:eastAsia="zh-CN"/>
        </w:rPr>
        <w:t>KI#</w:t>
      </w:r>
      <w:r w:rsidR="00F9466E">
        <w:rPr>
          <w:rFonts w:ascii="Arial" w:eastAsia="等线" w:hAnsi="Arial" w:cs="Arial" w:hint="eastAsia"/>
          <w:b/>
          <w:lang w:eastAsia="zh-CN"/>
        </w:rPr>
        <w:t>7</w:t>
      </w:r>
      <w:r w:rsidR="00A76129">
        <w:rPr>
          <w:rFonts w:ascii="Arial" w:eastAsia="等线" w:hAnsi="Arial" w:cs="Arial" w:hint="eastAsia"/>
          <w:b/>
          <w:lang w:eastAsia="zh-CN"/>
        </w:rPr>
        <w:t>, sol#17</w:t>
      </w:r>
      <w:r w:rsidR="004457C2" w:rsidRPr="00BB63C6">
        <w:rPr>
          <w:rFonts w:ascii="Arial" w:eastAsia="等线" w:hAnsi="Arial" w:cs="Arial" w:hint="eastAsia"/>
          <w:b/>
          <w:lang w:eastAsia="zh-CN"/>
        </w:rPr>
        <w:t xml:space="preserve">: </w:t>
      </w:r>
      <w:r w:rsidR="00A76129">
        <w:rPr>
          <w:rFonts w:ascii="Arial" w:eastAsia="等线" w:hAnsi="Arial" w:cs="Arial" w:hint="eastAsia"/>
          <w:b/>
          <w:lang w:eastAsia="zh-CN"/>
        </w:rPr>
        <w:t>update solution to clarify the</w:t>
      </w:r>
      <w:r w:rsidR="00F9466E">
        <w:rPr>
          <w:rFonts w:ascii="Arial" w:eastAsia="等线" w:hAnsi="Arial" w:cs="Arial" w:hint="eastAsia"/>
          <w:b/>
          <w:lang w:eastAsia="zh-CN"/>
        </w:rPr>
        <w:t xml:space="preserve"> Reference UE</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等线" w:hAnsi="Arial" w:cs="Arial" w:hint="eastAsia"/>
          <w:b/>
          <w:lang w:eastAsia="zh-CN"/>
        </w:rPr>
        <w:t>10</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等线" w:hAnsi="Arial" w:cs="Arial" w:hint="eastAsia"/>
          <w:b/>
          <w:lang w:eastAsia="zh-CN"/>
        </w:rPr>
        <w:t>eLCS</w:t>
      </w:r>
      <w:r w:rsidR="00657C0A">
        <w:rPr>
          <w:rFonts w:ascii="Arial" w:hAnsi="Arial" w:cs="Arial"/>
          <w:b/>
        </w:rPr>
        <w:t>_Ph</w:t>
      </w:r>
      <w:r w:rsidR="001754BE" w:rsidRPr="00BB63C6">
        <w:rPr>
          <w:rFonts w:ascii="Arial" w:eastAsia="等线" w:hAnsi="Arial" w:cs="Arial" w:hint="eastAsia"/>
          <w:b/>
          <w:lang w:eastAsia="zh-CN"/>
        </w:rPr>
        <w:t>3</w:t>
      </w:r>
    </w:p>
    <w:p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r w:rsidR="00361168">
        <w:rPr>
          <w:rFonts w:ascii="Arial" w:eastAsiaTheme="minorEastAsia" w:hAnsi="Arial" w:cs="Arial" w:hint="eastAsia"/>
          <w:i/>
          <w:lang w:eastAsia="zh-CN"/>
        </w:rPr>
        <w:t xml:space="preserve">this </w:t>
      </w:r>
      <w:proofErr w:type="spellStart"/>
      <w:r w:rsidR="00361168">
        <w:rPr>
          <w:rFonts w:ascii="Arial" w:eastAsiaTheme="minorEastAsia" w:hAnsi="Arial" w:cs="Arial" w:hint="eastAsia"/>
          <w:i/>
          <w:lang w:eastAsia="zh-CN"/>
        </w:rPr>
        <w:t>pCR</w:t>
      </w:r>
      <w:proofErr w:type="spellEnd"/>
      <w:r w:rsidR="00361168">
        <w:rPr>
          <w:rFonts w:ascii="Arial" w:eastAsiaTheme="minorEastAsia" w:hAnsi="Arial" w:cs="Arial" w:hint="eastAsia"/>
          <w:i/>
          <w:lang w:eastAsia="zh-CN"/>
        </w:rPr>
        <w:t xml:space="preserve"> is proposed to </w:t>
      </w:r>
      <w:r w:rsidR="00A76129">
        <w:rPr>
          <w:rFonts w:ascii="Arial" w:eastAsiaTheme="minorEastAsia" w:hAnsi="Arial" w:cs="Arial" w:hint="eastAsia"/>
          <w:i/>
          <w:lang w:eastAsia="zh-CN"/>
        </w:rPr>
        <w:t xml:space="preserve">update solution#17 to clarify the Reference UE based on </w:t>
      </w:r>
      <w:r w:rsidR="00F9466E">
        <w:rPr>
          <w:rFonts w:ascii="Arial" w:eastAsia="等线" w:hAnsi="Arial" w:cs="Arial" w:hint="eastAsia"/>
          <w:i/>
          <w:lang w:eastAsia="zh-CN"/>
        </w:rPr>
        <w:t>discussion and proposal for Reference UE</w:t>
      </w:r>
      <w:r w:rsidR="00657C0A">
        <w:rPr>
          <w:rFonts w:ascii="Arial" w:hAnsi="Arial" w:cs="Arial"/>
          <w:i/>
        </w:rPr>
        <w:t>.</w:t>
      </w:r>
    </w:p>
    <w:p w:rsidR="008669F5" w:rsidRDefault="008669F5" w:rsidP="008669F5">
      <w:pPr>
        <w:pStyle w:val="1"/>
        <w:ind w:left="0" w:firstLine="0"/>
      </w:pPr>
      <w:r>
        <w:t xml:space="preserve">1. </w:t>
      </w:r>
      <w:r w:rsidR="0082045F">
        <w:rPr>
          <w:rFonts w:eastAsiaTheme="minorEastAsia" w:hint="eastAsia"/>
          <w:lang w:eastAsia="zh-CN"/>
        </w:rPr>
        <w:t>Introduction</w:t>
      </w:r>
    </w:p>
    <w:p w:rsidR="00C60C7F" w:rsidRDefault="002637DE" w:rsidP="00345008">
      <w:pPr>
        <w:rPr>
          <w:rFonts w:eastAsia="等线"/>
          <w:lang w:val="en-US" w:eastAsia="zh-CN"/>
        </w:rPr>
      </w:pPr>
      <w:bookmarkStart w:id="1" w:name="_Toc352077766"/>
      <w:r>
        <w:rPr>
          <w:rFonts w:eastAsia="等线"/>
          <w:lang w:val="en-US" w:eastAsia="zh-CN"/>
        </w:rPr>
        <w:t>S</w:t>
      </w:r>
      <w:r>
        <w:rPr>
          <w:rFonts w:eastAsia="等线" w:hint="eastAsia"/>
          <w:lang w:val="en-US" w:eastAsia="zh-CN"/>
        </w:rPr>
        <w:t xml:space="preserve">ince Reference UE is introduced in SA2#149E meeting, </w:t>
      </w:r>
      <w:r w:rsidR="0023053F">
        <w:rPr>
          <w:rFonts w:eastAsia="等线" w:hint="eastAsia"/>
          <w:lang w:val="en-US" w:eastAsia="zh-CN"/>
        </w:rPr>
        <w:t>our</w:t>
      </w:r>
      <w:r>
        <w:rPr>
          <w:rFonts w:eastAsia="等线" w:hint="eastAsia"/>
          <w:lang w:val="en-US" w:eastAsia="zh-CN"/>
        </w:rPr>
        <w:t xml:space="preserve"> progress and confusion on Reference UE</w:t>
      </w:r>
      <w:r w:rsidR="0023053F">
        <w:rPr>
          <w:rFonts w:eastAsia="等线" w:hint="eastAsia"/>
          <w:lang w:val="en-US" w:eastAsia="zh-CN"/>
        </w:rPr>
        <w:t xml:space="preserve"> are</w:t>
      </w:r>
      <w:r>
        <w:rPr>
          <w:rFonts w:eastAsia="等线" w:hint="eastAsia"/>
          <w:lang w:val="en-US" w:eastAsia="zh-CN"/>
        </w:rPr>
        <w:t xml:space="preserve"> shown in Table</w:t>
      </w:r>
      <w:r>
        <w:rPr>
          <w:rFonts w:eastAsia="等线"/>
          <w:lang w:val="en-US" w:eastAsia="zh-CN"/>
        </w:rPr>
        <w:t> </w:t>
      </w:r>
      <w:r>
        <w:rPr>
          <w:rFonts w:eastAsia="等线" w:hint="eastAsia"/>
          <w:lang w:val="en-US" w:eastAsia="zh-CN"/>
        </w:rPr>
        <w:t>1.</w:t>
      </w:r>
    </w:p>
    <w:p w:rsidR="002637DE" w:rsidRPr="000063DB" w:rsidRDefault="002637DE" w:rsidP="002637DE">
      <w:pPr>
        <w:pStyle w:val="TH"/>
        <w:rPr>
          <w:lang w:eastAsia="zh-CN"/>
        </w:rPr>
      </w:pPr>
      <w:r w:rsidRPr="000063DB">
        <w:rPr>
          <w:lang w:eastAsia="zh-CN"/>
        </w:rPr>
        <w:t>Table</w:t>
      </w:r>
      <w:r>
        <w:rPr>
          <w:lang w:val="en-US" w:eastAsia="zh-CN"/>
        </w:rPr>
        <w:t> </w:t>
      </w:r>
      <w:r w:rsidRPr="000063DB">
        <w:rPr>
          <w:lang w:eastAsia="zh-CN"/>
        </w:rPr>
        <w:t xml:space="preserve">1: </w:t>
      </w:r>
      <w:r>
        <w:rPr>
          <w:rFonts w:eastAsiaTheme="minorEastAsia" w:hint="eastAsia"/>
          <w:lang w:eastAsia="zh-CN"/>
        </w:rPr>
        <w:t>P</w:t>
      </w:r>
      <w:r>
        <w:rPr>
          <w:lang w:eastAsia="zh-CN"/>
        </w:rPr>
        <w:t>rogress</w:t>
      </w:r>
      <w:r>
        <w:rPr>
          <w:rFonts w:eastAsiaTheme="minorEastAsia" w:hint="eastAsia"/>
          <w:lang w:eastAsia="zh-CN"/>
        </w:rPr>
        <w:t xml:space="preserve"> and Confusion on Reference UE</w:t>
      </w:r>
    </w:p>
    <w:tbl>
      <w:tblPr>
        <w:tblStyle w:val="aa"/>
        <w:tblW w:w="0" w:type="auto"/>
        <w:jc w:val="center"/>
        <w:tblLook w:val="04A0" w:firstRow="1" w:lastRow="0" w:firstColumn="1" w:lastColumn="0" w:noHBand="0" w:noVBand="1"/>
      </w:tblPr>
      <w:tblGrid>
        <w:gridCol w:w="1526"/>
        <w:gridCol w:w="1984"/>
        <w:gridCol w:w="1560"/>
        <w:gridCol w:w="3561"/>
      </w:tblGrid>
      <w:tr w:rsidR="0023053F" w:rsidRPr="0023053F" w:rsidTr="0023053F">
        <w:trPr>
          <w:jc w:val="center"/>
        </w:trPr>
        <w:tc>
          <w:tcPr>
            <w:tcW w:w="1526" w:type="dxa"/>
            <w:tcBorders>
              <w:tl2br w:val="single" w:sz="4" w:space="0" w:color="auto"/>
            </w:tcBorders>
          </w:tcPr>
          <w:p w:rsidR="0023053F" w:rsidRPr="0023053F" w:rsidRDefault="0023053F" w:rsidP="00C60C7F">
            <w:pPr>
              <w:pStyle w:val="TAC"/>
              <w:rPr>
                <w:rFonts w:eastAsiaTheme="minorEastAsia"/>
                <w:b/>
                <w:color w:val="auto"/>
                <w:lang w:eastAsia="zh-CN"/>
              </w:rPr>
            </w:pPr>
          </w:p>
        </w:tc>
        <w:tc>
          <w:tcPr>
            <w:tcW w:w="1984" w:type="dxa"/>
          </w:tcPr>
          <w:p w:rsidR="0023053F" w:rsidRPr="0023053F" w:rsidRDefault="0023053F" w:rsidP="0023053F">
            <w:pPr>
              <w:pStyle w:val="TAC"/>
              <w:rPr>
                <w:rFonts w:eastAsiaTheme="minorEastAsia"/>
                <w:b/>
                <w:color w:val="auto"/>
                <w:lang w:eastAsia="zh-CN"/>
              </w:rPr>
            </w:pPr>
            <w:r>
              <w:rPr>
                <w:rFonts w:eastAsia="等线" w:hint="eastAsia"/>
                <w:b/>
                <w:lang w:val="en-US" w:eastAsia="zh-CN"/>
              </w:rPr>
              <w:t>SA2</w:t>
            </w:r>
            <w:r w:rsidRPr="0023053F">
              <w:rPr>
                <w:rFonts w:eastAsia="等线" w:hint="eastAsia"/>
                <w:b/>
                <w:lang w:val="en-US" w:eastAsia="zh-CN"/>
              </w:rPr>
              <w:t>#149E</w:t>
            </w:r>
            <w:r w:rsidRPr="0023053F">
              <w:rPr>
                <w:rFonts w:eastAsiaTheme="minorEastAsia" w:hint="eastAsia"/>
                <w:b/>
                <w:color w:val="auto"/>
                <w:lang w:eastAsia="zh-CN"/>
              </w:rPr>
              <w:t xml:space="preserve"> </w:t>
            </w:r>
            <w:r>
              <w:rPr>
                <w:rFonts w:eastAsiaTheme="minorEastAsia" w:hint="eastAsia"/>
                <w:b/>
                <w:color w:val="auto"/>
                <w:lang w:eastAsia="zh-CN"/>
              </w:rPr>
              <w:t>meeting</w:t>
            </w:r>
          </w:p>
        </w:tc>
        <w:tc>
          <w:tcPr>
            <w:tcW w:w="1560" w:type="dxa"/>
          </w:tcPr>
          <w:p w:rsidR="0023053F" w:rsidRPr="0023053F" w:rsidRDefault="0023053F" w:rsidP="0023053F">
            <w:pPr>
              <w:pStyle w:val="TAC"/>
              <w:rPr>
                <w:rFonts w:eastAsiaTheme="minorEastAsia"/>
                <w:b/>
                <w:color w:val="auto"/>
                <w:lang w:eastAsia="zh-CN"/>
              </w:rPr>
            </w:pPr>
            <w:r>
              <w:rPr>
                <w:rFonts w:eastAsia="等线" w:hint="eastAsia"/>
                <w:b/>
                <w:lang w:val="en-US" w:eastAsia="zh-CN"/>
              </w:rPr>
              <w:t>SA2</w:t>
            </w:r>
            <w:r w:rsidRPr="0023053F">
              <w:rPr>
                <w:rFonts w:eastAsia="等线" w:hint="eastAsia"/>
                <w:b/>
                <w:lang w:val="en-US" w:eastAsia="zh-CN"/>
              </w:rPr>
              <w:t>#1</w:t>
            </w:r>
            <w:r>
              <w:rPr>
                <w:rFonts w:eastAsia="等线" w:hint="eastAsia"/>
                <w:b/>
                <w:lang w:val="en-US" w:eastAsia="zh-CN"/>
              </w:rPr>
              <w:t>50</w:t>
            </w:r>
            <w:r w:rsidRPr="0023053F">
              <w:rPr>
                <w:rFonts w:eastAsia="等线" w:hint="eastAsia"/>
                <w:b/>
                <w:lang w:val="en-US" w:eastAsia="zh-CN"/>
              </w:rPr>
              <w:t>E</w:t>
            </w:r>
            <w:r w:rsidRPr="0023053F">
              <w:rPr>
                <w:rFonts w:eastAsiaTheme="minorEastAsia" w:hint="eastAsia"/>
                <w:b/>
                <w:color w:val="auto"/>
                <w:lang w:eastAsia="zh-CN"/>
              </w:rPr>
              <w:t xml:space="preserve"> </w:t>
            </w:r>
            <w:r>
              <w:rPr>
                <w:rFonts w:eastAsiaTheme="minorEastAsia" w:hint="eastAsia"/>
                <w:b/>
                <w:color w:val="auto"/>
                <w:lang w:eastAsia="zh-CN"/>
              </w:rPr>
              <w:t>meeting</w:t>
            </w:r>
          </w:p>
        </w:tc>
        <w:tc>
          <w:tcPr>
            <w:tcW w:w="3561" w:type="dxa"/>
          </w:tcPr>
          <w:p w:rsidR="0023053F" w:rsidRPr="0023053F" w:rsidRDefault="0023053F" w:rsidP="0023053F">
            <w:pPr>
              <w:pStyle w:val="TAC"/>
              <w:rPr>
                <w:rFonts w:eastAsiaTheme="minorEastAsia"/>
                <w:b/>
                <w:color w:val="auto"/>
                <w:lang w:eastAsia="zh-CN"/>
              </w:rPr>
            </w:pPr>
            <w:r>
              <w:rPr>
                <w:rFonts w:eastAsia="等线" w:hint="eastAsia"/>
                <w:b/>
                <w:lang w:val="en-US" w:eastAsia="zh-CN"/>
              </w:rPr>
              <w:t>SA2</w:t>
            </w:r>
            <w:r w:rsidRPr="0023053F">
              <w:rPr>
                <w:rFonts w:eastAsia="等线" w:hint="eastAsia"/>
                <w:b/>
                <w:lang w:val="en-US" w:eastAsia="zh-CN"/>
              </w:rPr>
              <w:t>#1</w:t>
            </w:r>
            <w:r>
              <w:rPr>
                <w:rFonts w:eastAsia="等线" w:hint="eastAsia"/>
                <w:b/>
                <w:lang w:val="en-US" w:eastAsia="zh-CN"/>
              </w:rPr>
              <w:t>51</w:t>
            </w:r>
            <w:r w:rsidRPr="0023053F">
              <w:rPr>
                <w:rFonts w:eastAsia="等线" w:hint="eastAsia"/>
                <w:b/>
                <w:lang w:val="en-US" w:eastAsia="zh-CN"/>
              </w:rPr>
              <w:t>E</w:t>
            </w:r>
            <w:r w:rsidRPr="0023053F">
              <w:rPr>
                <w:rFonts w:eastAsiaTheme="minorEastAsia" w:hint="eastAsia"/>
                <w:b/>
                <w:color w:val="auto"/>
                <w:lang w:eastAsia="zh-CN"/>
              </w:rPr>
              <w:t xml:space="preserve"> </w:t>
            </w:r>
            <w:r>
              <w:rPr>
                <w:rFonts w:eastAsiaTheme="minorEastAsia" w:hint="eastAsia"/>
                <w:b/>
                <w:color w:val="auto"/>
                <w:lang w:eastAsia="zh-CN"/>
              </w:rPr>
              <w:t>meeting</w:t>
            </w:r>
          </w:p>
        </w:tc>
      </w:tr>
      <w:tr w:rsidR="0023053F" w:rsidRPr="00C60C7F" w:rsidTr="0023053F">
        <w:trPr>
          <w:jc w:val="center"/>
        </w:trPr>
        <w:tc>
          <w:tcPr>
            <w:tcW w:w="1526" w:type="dxa"/>
          </w:tcPr>
          <w:p w:rsidR="0023053F" w:rsidRPr="00C60C7F" w:rsidRDefault="0023053F" w:rsidP="002637DE">
            <w:pPr>
              <w:pStyle w:val="TAC"/>
              <w:jc w:val="left"/>
              <w:rPr>
                <w:rFonts w:eastAsiaTheme="minorEastAsia"/>
                <w:color w:val="auto"/>
                <w:lang w:eastAsia="zh-CN"/>
              </w:rPr>
            </w:pPr>
            <w:r w:rsidRPr="002637DE">
              <w:rPr>
                <w:rFonts w:eastAsiaTheme="minorEastAsia" w:hint="eastAsia"/>
                <w:b/>
                <w:color w:val="auto"/>
                <w:lang w:eastAsia="zh-CN"/>
              </w:rPr>
              <w:t>Progress on Reference UE</w:t>
            </w:r>
          </w:p>
        </w:tc>
        <w:tc>
          <w:tcPr>
            <w:tcW w:w="1984" w:type="dxa"/>
          </w:tcPr>
          <w:p w:rsidR="0023053F" w:rsidRPr="00C60C7F" w:rsidRDefault="0023053F" w:rsidP="002637DE">
            <w:pPr>
              <w:pStyle w:val="TAC"/>
              <w:jc w:val="left"/>
              <w:rPr>
                <w:rFonts w:eastAsiaTheme="minorEastAsia"/>
                <w:color w:val="auto"/>
                <w:lang w:val="en-US" w:eastAsia="zh-CN"/>
              </w:rPr>
            </w:pPr>
            <w:r>
              <w:rPr>
                <w:rFonts w:eastAsiaTheme="minorEastAsia" w:hint="eastAsia"/>
                <w:color w:val="auto"/>
                <w:lang w:eastAsia="zh-CN"/>
              </w:rPr>
              <w:t>Questions related to Reference UE to be studied are included in the key issue#5 in TR</w:t>
            </w:r>
            <w:r>
              <w:rPr>
                <w:rFonts w:eastAsiaTheme="minorEastAsia"/>
                <w:color w:val="auto"/>
                <w:lang w:val="en-US" w:eastAsia="zh-CN"/>
              </w:rPr>
              <w:t> </w:t>
            </w:r>
            <w:r>
              <w:rPr>
                <w:rFonts w:eastAsiaTheme="minorEastAsia" w:hint="eastAsia"/>
                <w:color w:val="auto"/>
                <w:lang w:val="en-US" w:eastAsia="zh-CN"/>
              </w:rPr>
              <w:t>23.700-71</w:t>
            </w:r>
          </w:p>
        </w:tc>
        <w:tc>
          <w:tcPr>
            <w:tcW w:w="1560" w:type="dxa"/>
          </w:tcPr>
          <w:p w:rsidR="0023053F" w:rsidRPr="00C60C7F" w:rsidRDefault="0023053F" w:rsidP="0023053F">
            <w:pPr>
              <w:pStyle w:val="TAC"/>
              <w:jc w:val="left"/>
              <w:rPr>
                <w:rFonts w:eastAsia="Times New Roman"/>
                <w:color w:val="auto"/>
                <w:lang w:eastAsia="zh-CN"/>
              </w:rPr>
            </w:pPr>
            <w:r>
              <w:rPr>
                <w:rFonts w:eastAsiaTheme="minorEastAsia" w:hint="eastAsia"/>
                <w:color w:val="auto"/>
                <w:lang w:eastAsia="zh-CN"/>
              </w:rPr>
              <w:t>Solution#17 is adopted in TR</w:t>
            </w:r>
            <w:r>
              <w:rPr>
                <w:rFonts w:eastAsiaTheme="minorEastAsia"/>
                <w:color w:val="auto"/>
                <w:lang w:val="en-US" w:eastAsia="zh-CN"/>
              </w:rPr>
              <w:t> </w:t>
            </w:r>
            <w:r>
              <w:rPr>
                <w:rFonts w:eastAsiaTheme="minorEastAsia" w:hint="eastAsia"/>
                <w:color w:val="auto"/>
                <w:lang w:val="en-US" w:eastAsia="zh-CN"/>
              </w:rPr>
              <w:t>23.700-71.</w:t>
            </w:r>
          </w:p>
        </w:tc>
        <w:tc>
          <w:tcPr>
            <w:tcW w:w="3561" w:type="dxa"/>
          </w:tcPr>
          <w:p w:rsidR="0023053F" w:rsidRPr="00C60C7F" w:rsidRDefault="0023053F" w:rsidP="002637DE">
            <w:pPr>
              <w:pStyle w:val="TAC"/>
              <w:jc w:val="left"/>
              <w:rPr>
                <w:rFonts w:eastAsiaTheme="minorEastAsia"/>
                <w:color w:val="auto"/>
                <w:lang w:eastAsia="zh-CN"/>
              </w:rPr>
            </w:pPr>
            <w:r>
              <w:rPr>
                <w:rFonts w:eastAsiaTheme="minorEastAsia" w:hint="eastAsia"/>
                <w:color w:val="auto"/>
                <w:lang w:eastAsia="zh-CN"/>
              </w:rPr>
              <w:t>The term of Reference UE is adopted in TR</w:t>
            </w:r>
            <w:r>
              <w:rPr>
                <w:rFonts w:eastAsiaTheme="minorEastAsia"/>
                <w:color w:val="auto"/>
                <w:lang w:val="en-US" w:eastAsia="zh-CN"/>
              </w:rPr>
              <w:t> </w:t>
            </w:r>
            <w:r>
              <w:rPr>
                <w:rFonts w:eastAsiaTheme="minorEastAsia" w:hint="eastAsia"/>
                <w:color w:val="auto"/>
                <w:lang w:val="en-US" w:eastAsia="zh-CN"/>
              </w:rPr>
              <w:t>23.700-71</w:t>
            </w:r>
          </w:p>
        </w:tc>
      </w:tr>
      <w:tr w:rsidR="0023053F" w:rsidRPr="00C60C7F" w:rsidTr="0023053F">
        <w:trPr>
          <w:jc w:val="center"/>
        </w:trPr>
        <w:tc>
          <w:tcPr>
            <w:tcW w:w="1526" w:type="dxa"/>
          </w:tcPr>
          <w:p w:rsidR="0023053F" w:rsidRPr="00C60C7F" w:rsidRDefault="0023053F" w:rsidP="002637DE">
            <w:pPr>
              <w:pStyle w:val="TAC"/>
              <w:jc w:val="left"/>
              <w:rPr>
                <w:rFonts w:eastAsia="Times New Roman"/>
                <w:color w:val="auto"/>
                <w:lang w:eastAsia="zh-CN"/>
              </w:rPr>
            </w:pPr>
            <w:r w:rsidRPr="002637DE">
              <w:rPr>
                <w:rFonts w:eastAsiaTheme="minorEastAsia" w:hint="eastAsia"/>
                <w:b/>
                <w:color w:val="auto"/>
                <w:lang w:eastAsia="zh-CN"/>
              </w:rPr>
              <w:t>Confusion on Reference UE</w:t>
            </w:r>
          </w:p>
        </w:tc>
        <w:tc>
          <w:tcPr>
            <w:tcW w:w="1984" w:type="dxa"/>
          </w:tcPr>
          <w:p w:rsidR="0023053F" w:rsidRPr="00C60C7F" w:rsidRDefault="0023053F" w:rsidP="002637DE">
            <w:pPr>
              <w:pStyle w:val="TAC"/>
              <w:jc w:val="left"/>
              <w:rPr>
                <w:rFonts w:eastAsiaTheme="minorEastAsia"/>
                <w:color w:val="auto"/>
                <w:lang w:eastAsia="zh-CN"/>
              </w:rPr>
            </w:pPr>
            <w:r w:rsidRPr="00C60C7F">
              <w:rPr>
                <w:rFonts w:eastAsiaTheme="minorEastAsia"/>
                <w:color w:val="auto"/>
                <w:lang w:eastAsia="zh-CN"/>
              </w:rPr>
              <w:t>NOTE 2: whether PRU and Reference UE can be the same entity should be determined during normative phase.</w:t>
            </w:r>
          </w:p>
        </w:tc>
        <w:tc>
          <w:tcPr>
            <w:tcW w:w="1560" w:type="dxa"/>
          </w:tcPr>
          <w:p w:rsidR="0023053F" w:rsidRPr="002637DE" w:rsidRDefault="0023053F" w:rsidP="002637DE">
            <w:pPr>
              <w:pStyle w:val="TAC"/>
              <w:jc w:val="left"/>
              <w:rPr>
                <w:rFonts w:eastAsiaTheme="minorEastAsia"/>
                <w:color w:val="auto"/>
                <w:lang w:eastAsia="zh-CN"/>
              </w:rPr>
            </w:pPr>
            <w:r>
              <w:rPr>
                <w:rFonts w:eastAsiaTheme="minorEastAsia"/>
                <w:color w:val="auto"/>
                <w:lang w:eastAsia="zh-CN"/>
              </w:rPr>
              <w:t>T</w:t>
            </w:r>
            <w:r>
              <w:rPr>
                <w:rFonts w:eastAsiaTheme="minorEastAsia" w:hint="eastAsia"/>
                <w:color w:val="auto"/>
                <w:lang w:eastAsia="zh-CN"/>
              </w:rPr>
              <w:t xml:space="preserve">he relationship between the solution#17 and </w:t>
            </w:r>
            <w:proofErr w:type="spellStart"/>
            <w:r>
              <w:rPr>
                <w:rFonts w:eastAsiaTheme="minorEastAsia" w:hint="eastAsia"/>
                <w:color w:val="auto"/>
                <w:lang w:eastAsia="zh-CN"/>
              </w:rPr>
              <w:t>FS_Ranging_SL</w:t>
            </w:r>
            <w:proofErr w:type="spellEnd"/>
            <w:r>
              <w:rPr>
                <w:rFonts w:eastAsiaTheme="minorEastAsia" w:hint="eastAsia"/>
                <w:color w:val="auto"/>
                <w:lang w:eastAsia="zh-CN"/>
              </w:rPr>
              <w:t xml:space="preserve"> SID.</w:t>
            </w:r>
          </w:p>
        </w:tc>
        <w:tc>
          <w:tcPr>
            <w:tcW w:w="3561" w:type="dxa"/>
          </w:tcPr>
          <w:p w:rsidR="0023053F" w:rsidRPr="002637DE" w:rsidRDefault="0023053F" w:rsidP="0023053F">
            <w:pPr>
              <w:pStyle w:val="TAC"/>
              <w:numPr>
                <w:ilvl w:val="0"/>
                <w:numId w:val="41"/>
              </w:numPr>
              <w:jc w:val="left"/>
              <w:rPr>
                <w:rFonts w:eastAsiaTheme="minorEastAsia"/>
                <w:color w:val="auto"/>
                <w:lang w:eastAsia="zh-CN"/>
              </w:rPr>
            </w:pPr>
            <w:r>
              <w:rPr>
                <w:rFonts w:eastAsiaTheme="minorEastAsia"/>
                <w:color w:val="auto"/>
                <w:lang w:eastAsia="zh-CN"/>
              </w:rPr>
              <w:t>Editor's note:</w:t>
            </w:r>
            <w:r>
              <w:rPr>
                <w:rFonts w:eastAsiaTheme="minorEastAsia" w:hint="eastAsia"/>
                <w:color w:val="auto"/>
                <w:lang w:eastAsia="zh-CN"/>
              </w:rPr>
              <w:t xml:space="preserve"> </w:t>
            </w:r>
            <w:r w:rsidRPr="002637DE">
              <w:rPr>
                <w:rFonts w:eastAsiaTheme="minorEastAsia"/>
                <w:color w:val="auto"/>
                <w:lang w:eastAsia="zh-CN"/>
              </w:rPr>
              <w:t>It is FFS whether a PRU and a Reference UE should be combined into a single entity that is able to function as either or both</w:t>
            </w:r>
            <w:r w:rsidRPr="002637DE">
              <w:rPr>
                <w:rFonts w:eastAsiaTheme="minorEastAsia" w:hint="eastAsia"/>
                <w:color w:val="auto"/>
                <w:lang w:eastAsia="zh-CN"/>
              </w:rPr>
              <w:t>.</w:t>
            </w:r>
          </w:p>
          <w:p w:rsidR="0023053F" w:rsidRDefault="0023053F" w:rsidP="0023053F">
            <w:pPr>
              <w:pStyle w:val="TAC"/>
              <w:numPr>
                <w:ilvl w:val="0"/>
                <w:numId w:val="41"/>
              </w:numPr>
              <w:jc w:val="left"/>
              <w:rPr>
                <w:rFonts w:eastAsiaTheme="minorEastAsia"/>
                <w:color w:val="auto"/>
                <w:lang w:eastAsia="zh-CN"/>
              </w:rPr>
            </w:pPr>
            <w:r w:rsidRPr="002637DE">
              <w:rPr>
                <w:rFonts w:eastAsiaTheme="minorEastAsia"/>
                <w:color w:val="auto"/>
                <w:lang w:eastAsia="zh-CN"/>
              </w:rPr>
              <w:t xml:space="preserve">NOTE: Within the FS_eLCS_ph3 study and this TR, the Reference UE has no relationship with other Studies, e.g. </w:t>
            </w:r>
            <w:proofErr w:type="spellStart"/>
            <w:r w:rsidRPr="002637DE">
              <w:rPr>
                <w:rFonts w:eastAsiaTheme="minorEastAsia"/>
                <w:color w:val="auto"/>
                <w:lang w:eastAsia="zh-CN"/>
              </w:rPr>
              <w:t>FS_Ranging_SL</w:t>
            </w:r>
            <w:proofErr w:type="spellEnd"/>
            <w:r w:rsidRPr="002637DE">
              <w:rPr>
                <w:rFonts w:eastAsiaTheme="minorEastAsia"/>
                <w:color w:val="auto"/>
                <w:lang w:eastAsia="zh-CN"/>
              </w:rPr>
              <w:t>, unless clearly mentioned. If a terminology alignment between studies is required, it will be done before starting normative work.</w:t>
            </w:r>
          </w:p>
        </w:tc>
      </w:tr>
    </w:tbl>
    <w:p w:rsidR="0023053F" w:rsidRDefault="0023053F" w:rsidP="00345008">
      <w:pPr>
        <w:rPr>
          <w:rFonts w:eastAsia="等线"/>
          <w:lang w:val="en-US" w:eastAsia="zh-CN"/>
        </w:rPr>
      </w:pPr>
    </w:p>
    <w:p w:rsidR="002637DE" w:rsidRDefault="002637DE" w:rsidP="00345008">
      <w:pPr>
        <w:rPr>
          <w:rFonts w:eastAsia="等线"/>
          <w:lang w:val="en-US" w:eastAsia="zh-CN"/>
        </w:rPr>
      </w:pPr>
      <w:r>
        <w:rPr>
          <w:rFonts w:eastAsia="等线"/>
          <w:lang w:val="en-US" w:eastAsia="zh-CN"/>
        </w:rPr>
        <w:t>I</w:t>
      </w:r>
      <w:r>
        <w:rPr>
          <w:rFonts w:eastAsia="等线" w:hint="eastAsia"/>
          <w:lang w:val="en-US" w:eastAsia="zh-CN"/>
        </w:rPr>
        <w:t xml:space="preserve">n this </w:t>
      </w:r>
      <w:proofErr w:type="spellStart"/>
      <w:r>
        <w:rPr>
          <w:rFonts w:eastAsia="等线" w:hint="eastAsia"/>
          <w:lang w:val="en-US" w:eastAsia="zh-CN"/>
        </w:rPr>
        <w:t>pCR</w:t>
      </w:r>
      <w:proofErr w:type="spellEnd"/>
      <w:r>
        <w:rPr>
          <w:rFonts w:eastAsia="等线" w:hint="eastAsia"/>
          <w:lang w:val="en-US" w:eastAsia="zh-CN"/>
        </w:rPr>
        <w:t xml:space="preserve">, we try to move forward on the Reference UE by comparing </w:t>
      </w:r>
      <w:r w:rsidR="003C7661">
        <w:rPr>
          <w:rFonts w:eastAsia="等线" w:hint="eastAsia"/>
          <w:lang w:val="en-US" w:eastAsia="zh-CN"/>
        </w:rPr>
        <w:t>between Reference UE and PRU and comparing between</w:t>
      </w:r>
      <w:r>
        <w:rPr>
          <w:rFonts w:eastAsia="等线" w:hint="eastAsia"/>
          <w:lang w:val="en-US" w:eastAsia="zh-CN"/>
        </w:rPr>
        <w:t xml:space="preserve"> Reference UE and Located UE.</w:t>
      </w:r>
    </w:p>
    <w:p w:rsidR="0082045F" w:rsidRDefault="0082045F" w:rsidP="0082045F">
      <w:pPr>
        <w:pStyle w:val="1"/>
        <w:ind w:left="0" w:firstLine="0"/>
      </w:pPr>
      <w:r>
        <w:rPr>
          <w:rFonts w:eastAsiaTheme="minorEastAsia" w:hint="eastAsia"/>
          <w:lang w:eastAsia="zh-CN"/>
        </w:rPr>
        <w:t>2</w:t>
      </w:r>
      <w:r>
        <w:t xml:space="preserve">. </w:t>
      </w:r>
      <w:r w:rsidRPr="00BB63C6">
        <w:rPr>
          <w:rFonts w:eastAsia="等线" w:hint="eastAsia"/>
          <w:lang w:eastAsia="zh-CN"/>
        </w:rPr>
        <w:t>Discussion</w:t>
      </w:r>
    </w:p>
    <w:p w:rsidR="00C07A6E" w:rsidRDefault="0082045F" w:rsidP="00C07A6E">
      <w:pPr>
        <w:pStyle w:val="2"/>
        <w:rPr>
          <w:rFonts w:eastAsia="宋体"/>
          <w:lang w:eastAsia="zh-CN"/>
        </w:rPr>
      </w:pPr>
      <w:bookmarkStart w:id="2" w:name="OLE_LINK1"/>
      <w:bookmarkStart w:id="3" w:name="OLE_LINK2"/>
      <w:r>
        <w:rPr>
          <w:rFonts w:eastAsia="宋体" w:hint="eastAsia"/>
          <w:lang w:eastAsia="zh-CN"/>
        </w:rPr>
        <w:t>2</w:t>
      </w:r>
      <w:r w:rsidR="00C07A6E" w:rsidRPr="001216A7">
        <w:rPr>
          <w:rFonts w:eastAsia="宋体" w:hint="eastAsia"/>
          <w:lang w:eastAsia="zh-CN"/>
        </w:rPr>
        <w:t>.1</w:t>
      </w:r>
      <w:r w:rsidR="00C07A6E" w:rsidRPr="001216A7">
        <w:rPr>
          <w:rFonts w:eastAsia="宋体" w:hint="eastAsia"/>
          <w:lang w:eastAsia="zh-CN"/>
        </w:rPr>
        <w:tab/>
      </w:r>
      <w:r w:rsidR="00C07A6E">
        <w:rPr>
          <w:rFonts w:eastAsia="宋体"/>
          <w:lang w:eastAsia="zh-CN"/>
        </w:rPr>
        <w:t>Comparison</w:t>
      </w:r>
      <w:r w:rsidR="00C07A6E">
        <w:rPr>
          <w:rFonts w:eastAsia="宋体" w:hint="eastAsia"/>
          <w:lang w:eastAsia="zh-CN"/>
        </w:rPr>
        <w:t xml:space="preserve"> between </w:t>
      </w:r>
      <w:r w:rsidR="003D3C4F">
        <w:rPr>
          <w:rFonts w:eastAsia="宋体" w:hint="eastAsia"/>
          <w:lang w:eastAsia="zh-CN"/>
        </w:rPr>
        <w:t xml:space="preserve">the terms of </w:t>
      </w:r>
      <w:r w:rsidR="00C07A6E">
        <w:rPr>
          <w:rFonts w:eastAsia="宋体" w:hint="eastAsia"/>
          <w:lang w:eastAsia="zh-CN"/>
        </w:rPr>
        <w:t>PRU and Reference UE</w:t>
      </w:r>
    </w:p>
    <w:bookmarkEnd w:id="2"/>
    <w:bookmarkEnd w:id="3"/>
    <w:p w:rsidR="00C07A6E" w:rsidRDefault="00C07A6E" w:rsidP="00BE2848">
      <w:pPr>
        <w:rPr>
          <w:rFonts w:eastAsia="等线"/>
          <w:lang w:val="en-US" w:eastAsia="zh-CN"/>
        </w:rPr>
      </w:pPr>
      <w:r>
        <w:rPr>
          <w:rFonts w:eastAsia="等线" w:hint="eastAsia"/>
          <w:lang w:val="en-US" w:eastAsia="zh-CN"/>
        </w:rPr>
        <w:t>The definition of PRU in clause</w:t>
      </w:r>
      <w:r>
        <w:rPr>
          <w:rFonts w:eastAsia="等线"/>
          <w:lang w:val="en-US" w:eastAsia="zh-CN"/>
        </w:rPr>
        <w:t> </w:t>
      </w:r>
      <w:r>
        <w:rPr>
          <w:rFonts w:eastAsia="等线" w:hint="eastAsia"/>
          <w:lang w:val="en-US" w:eastAsia="zh-CN"/>
        </w:rPr>
        <w:t>5.4.5 in TS</w:t>
      </w:r>
      <w:r>
        <w:rPr>
          <w:rFonts w:eastAsia="等线"/>
          <w:lang w:val="en-US" w:eastAsia="zh-CN"/>
        </w:rPr>
        <w:t> </w:t>
      </w:r>
      <w:r>
        <w:rPr>
          <w:rFonts w:eastAsia="等线" w:hint="eastAsia"/>
          <w:lang w:val="en-US" w:eastAsia="zh-CN"/>
        </w:rPr>
        <w:t>38.305 is as follows:</w:t>
      </w:r>
    </w:p>
    <w:p w:rsidR="00C07A6E" w:rsidRPr="00C07A6E" w:rsidRDefault="00C07A6E" w:rsidP="00B007CF">
      <w:pPr>
        <w:ind w:leftChars="200" w:left="400"/>
        <w:rPr>
          <w:rFonts w:eastAsia="等线"/>
          <w:i/>
          <w:lang w:val="en-US" w:eastAsia="zh-CN"/>
        </w:rPr>
      </w:pPr>
      <w:r w:rsidRPr="00C07A6E">
        <w:rPr>
          <w:i/>
        </w:rPr>
        <w:t>A Positioning Reference Unit (PRU) at a known location can perform positioning measurements (e.g., RSTD, RSRP, UE Rx-</w:t>
      </w:r>
      <w:proofErr w:type="spellStart"/>
      <w:r w:rsidRPr="00C07A6E">
        <w:rPr>
          <w:i/>
        </w:rPr>
        <w:t>Tx</w:t>
      </w:r>
      <w:proofErr w:type="spellEnd"/>
      <w:r w:rsidRPr="00C07A6E">
        <w:rPr>
          <w:i/>
        </w:rPr>
        <w:t xml:space="preserve"> Time Difference measurements, etc.) and report these measurements to a location server. In addition, the PRU can transmit SRS to enable TRPs to measure and report UL positioning measurements (e.g., RTOA, UL-</w:t>
      </w:r>
      <w:proofErr w:type="spellStart"/>
      <w:r w:rsidRPr="00C07A6E">
        <w:rPr>
          <w:i/>
        </w:rPr>
        <w:t>AoA</w:t>
      </w:r>
      <w:proofErr w:type="spellEnd"/>
      <w:r w:rsidRPr="00C07A6E">
        <w:rPr>
          <w:i/>
        </w:rPr>
        <w:t xml:space="preserve">, </w:t>
      </w:r>
      <w:proofErr w:type="spellStart"/>
      <w:r w:rsidRPr="00C07A6E">
        <w:rPr>
          <w:i/>
        </w:rPr>
        <w:t>gNB</w:t>
      </w:r>
      <w:proofErr w:type="spellEnd"/>
      <w:r w:rsidRPr="00C07A6E">
        <w:rPr>
          <w:i/>
        </w:rPr>
        <w:t xml:space="preserve"> Rx-</w:t>
      </w:r>
      <w:proofErr w:type="spellStart"/>
      <w:r w:rsidRPr="00C07A6E">
        <w:rPr>
          <w:i/>
        </w:rPr>
        <w:t>Tx</w:t>
      </w:r>
      <w:proofErr w:type="spellEnd"/>
      <w:r w:rsidRPr="00C07A6E">
        <w:rPr>
          <w:i/>
        </w:rPr>
        <w:t xml:space="preserve"> Time Difference, etc.) from PRU at a known location. The PRU measurements can be compared by a location server with the measurements expected at the known PRU location to determine correction terms for other nearby target devices. The DL- and/or UL location measurements for other target devices can then be corrected based on the previously determined correction terms.</w:t>
      </w:r>
    </w:p>
    <w:p w:rsidR="00C07A6E" w:rsidRDefault="00C07A6E" w:rsidP="00BE2848">
      <w:pPr>
        <w:rPr>
          <w:rFonts w:eastAsia="等线"/>
          <w:lang w:val="en-US" w:eastAsia="zh-CN"/>
        </w:rPr>
      </w:pPr>
      <w:r>
        <w:rPr>
          <w:rFonts w:eastAsia="等线" w:hint="eastAsia"/>
          <w:lang w:val="en-US" w:eastAsia="zh-CN"/>
        </w:rPr>
        <w:lastRenderedPageBreak/>
        <w:t>The definition of Reference UE in clause</w:t>
      </w:r>
      <w:r>
        <w:rPr>
          <w:rFonts w:eastAsia="等线"/>
          <w:lang w:val="en-US" w:eastAsia="zh-CN"/>
        </w:rPr>
        <w:t> </w:t>
      </w:r>
      <w:r>
        <w:rPr>
          <w:rFonts w:eastAsia="等线" w:hint="eastAsia"/>
          <w:lang w:val="en-US" w:eastAsia="zh-CN"/>
        </w:rPr>
        <w:t>3.1 in TS</w:t>
      </w:r>
      <w:r>
        <w:rPr>
          <w:rFonts w:eastAsia="等线"/>
          <w:lang w:val="en-US" w:eastAsia="zh-CN"/>
        </w:rPr>
        <w:t> </w:t>
      </w:r>
      <w:r>
        <w:rPr>
          <w:rFonts w:eastAsia="等线" w:hint="eastAsia"/>
          <w:lang w:val="en-US" w:eastAsia="zh-CN"/>
        </w:rPr>
        <w:t>23.700-71 is as follows:</w:t>
      </w:r>
    </w:p>
    <w:p w:rsidR="00C07A6E" w:rsidRPr="00C07A6E" w:rsidRDefault="00C07A6E" w:rsidP="00B007CF">
      <w:pPr>
        <w:ind w:leftChars="200" w:left="400"/>
        <w:rPr>
          <w:rFonts w:eastAsia="宋体"/>
          <w:i/>
          <w:lang w:eastAsia="zh-CN" w:bidi="ar"/>
        </w:rPr>
      </w:pPr>
      <w:r w:rsidRPr="00C07A6E">
        <w:rPr>
          <w:rFonts w:eastAsia="DengXian"/>
          <w:b/>
          <w:i/>
        </w:rPr>
        <w:t>Reference UE</w:t>
      </w:r>
      <w:r w:rsidRPr="00C07A6E">
        <w:rPr>
          <w:rFonts w:eastAsia="DengXian" w:hint="eastAsia"/>
          <w:b/>
          <w:i/>
        </w:rPr>
        <w:t>:</w:t>
      </w:r>
      <w:r w:rsidRPr="00C07A6E">
        <w:rPr>
          <w:rFonts w:eastAsia="DengXian"/>
          <w:b/>
          <w:i/>
        </w:rPr>
        <w:tab/>
      </w:r>
      <w:r w:rsidRPr="00C07A6E">
        <w:rPr>
          <w:rFonts w:eastAsia="宋体"/>
          <w:i/>
          <w:lang w:eastAsia="zh-CN" w:bidi="ar"/>
        </w:rPr>
        <w:t xml:space="preserve">A UE </w:t>
      </w:r>
      <w:r w:rsidRPr="00C07A6E">
        <w:rPr>
          <w:bCs/>
          <w:i/>
        </w:rPr>
        <w:t xml:space="preserve">with a location assumed known to the network that can </w:t>
      </w:r>
      <w:bookmarkStart w:id="4" w:name="OLE_LINK5"/>
      <w:bookmarkStart w:id="5" w:name="OLE_LINK6"/>
      <w:r w:rsidRPr="00C07A6E">
        <w:rPr>
          <w:rFonts w:eastAsia="宋体"/>
          <w:i/>
          <w:lang w:eastAsia="zh-CN" w:bidi="ar"/>
        </w:rPr>
        <w:t xml:space="preserve">obtain location related information </w:t>
      </w:r>
      <w:r w:rsidRPr="00C07A6E">
        <w:rPr>
          <w:bCs/>
          <w:i/>
        </w:rPr>
        <w:t xml:space="preserve">of one or more target </w:t>
      </w:r>
      <w:proofErr w:type="gramStart"/>
      <w:r w:rsidRPr="00C07A6E">
        <w:rPr>
          <w:bCs/>
          <w:i/>
        </w:rPr>
        <w:t>UE(s)</w:t>
      </w:r>
      <w:bookmarkEnd w:id="4"/>
      <w:bookmarkEnd w:id="5"/>
      <w:r w:rsidRPr="00C07A6E">
        <w:rPr>
          <w:rFonts w:eastAsia="宋体" w:hint="eastAsia"/>
          <w:bCs/>
          <w:i/>
          <w:lang w:eastAsia="zh-CN"/>
        </w:rPr>
        <w:t xml:space="preserve">, which may </w:t>
      </w:r>
      <w:r w:rsidRPr="00C07A6E">
        <w:rPr>
          <w:rFonts w:eastAsia="宋体"/>
          <w:i/>
          <w:lang w:eastAsia="zh-CN" w:bidi="ar"/>
        </w:rPr>
        <w:t>assist the network to improve</w:t>
      </w:r>
      <w:r w:rsidRPr="00C07A6E">
        <w:rPr>
          <w:rFonts w:eastAsia="宋体" w:hint="eastAsia"/>
          <w:i/>
          <w:lang w:eastAsia="zh-CN" w:bidi="ar"/>
        </w:rPr>
        <w:t xml:space="preserve"> the </w:t>
      </w:r>
      <w:r w:rsidRPr="00C07A6E">
        <w:rPr>
          <w:rFonts w:eastAsia="宋体"/>
          <w:i/>
          <w:lang w:eastAsia="zh-CN" w:bidi="ar"/>
        </w:rPr>
        <w:t>positioning performance of</w:t>
      </w:r>
      <w:proofErr w:type="gramEnd"/>
      <w:r w:rsidRPr="00C07A6E">
        <w:rPr>
          <w:rFonts w:eastAsia="宋体"/>
          <w:i/>
          <w:lang w:eastAsia="zh-CN" w:bidi="ar"/>
        </w:rPr>
        <w:t xml:space="preserve"> target UE(s).</w:t>
      </w:r>
    </w:p>
    <w:p w:rsidR="00C07A6E" w:rsidRDefault="00C07A6E" w:rsidP="00BE2848">
      <w:pPr>
        <w:rPr>
          <w:rFonts w:eastAsia="等线"/>
          <w:lang w:eastAsia="zh-CN"/>
        </w:rPr>
      </w:pPr>
      <w:r>
        <w:rPr>
          <w:rFonts w:eastAsia="等线"/>
          <w:lang w:eastAsia="zh-CN"/>
        </w:rPr>
        <w:t>B</w:t>
      </w:r>
      <w:r>
        <w:rPr>
          <w:rFonts w:eastAsia="等线" w:hint="eastAsia"/>
          <w:lang w:eastAsia="zh-CN"/>
        </w:rPr>
        <w:t xml:space="preserve">ased on the definitions above, the PRU and Reference UE are different, because the function of PRU is not to obtain </w:t>
      </w:r>
      <w:r>
        <w:rPr>
          <w:rFonts w:eastAsia="等线"/>
          <w:lang w:eastAsia="zh-CN"/>
        </w:rPr>
        <w:t>“</w:t>
      </w:r>
      <w:r w:rsidR="00B007CF">
        <w:rPr>
          <w:rFonts w:eastAsia="等线" w:hint="eastAsia"/>
          <w:lang w:eastAsia="zh-CN"/>
        </w:rPr>
        <w:t>location related information of target UE(s)</w:t>
      </w:r>
      <w:r>
        <w:rPr>
          <w:rFonts w:eastAsia="等线"/>
          <w:lang w:eastAsia="zh-CN"/>
        </w:rPr>
        <w:t>”</w:t>
      </w:r>
      <w:r w:rsidR="00B007CF">
        <w:rPr>
          <w:rFonts w:eastAsia="等线" w:hint="eastAsia"/>
          <w:lang w:eastAsia="zh-CN"/>
        </w:rPr>
        <w:t>, but to provide the information that helps the LMF to estimate the positioning measurements to improve the positioning performance, for example,</w:t>
      </w:r>
    </w:p>
    <w:p w:rsidR="00B007CF" w:rsidRDefault="00B007CF" w:rsidP="00B007CF">
      <w:pPr>
        <w:pStyle w:val="B1"/>
        <w:rPr>
          <w:rFonts w:eastAsia="DengXian"/>
          <w:lang w:val="en-US" w:eastAsia="zh-CN"/>
        </w:rPr>
      </w:pPr>
      <w:r>
        <w:rPr>
          <w:rFonts w:eastAsia="DengXian"/>
          <w:lang w:val="en-US" w:eastAsia="zh-CN"/>
        </w:rPr>
        <w:t>-</w:t>
      </w:r>
      <w:r>
        <w:rPr>
          <w:rFonts w:eastAsia="DengXian"/>
          <w:lang w:val="en-US" w:eastAsia="zh-CN"/>
        </w:rPr>
        <w:tab/>
      </w:r>
      <w:r>
        <w:rPr>
          <w:rFonts w:eastAsia="DengXian" w:hint="eastAsia"/>
          <w:lang w:val="en-US" w:eastAsia="zh-CN"/>
        </w:rPr>
        <w:t xml:space="preserve">PRU can measure DL signals from </w:t>
      </w:r>
      <w:proofErr w:type="spellStart"/>
      <w:r>
        <w:rPr>
          <w:rFonts w:eastAsia="DengXian" w:hint="eastAsia"/>
          <w:lang w:val="en-US" w:eastAsia="zh-CN"/>
        </w:rPr>
        <w:t>gNB</w:t>
      </w:r>
      <w:proofErr w:type="spellEnd"/>
      <w:r>
        <w:rPr>
          <w:rFonts w:eastAsia="DengXian" w:hint="eastAsia"/>
          <w:lang w:val="en-US" w:eastAsia="zh-CN"/>
        </w:rPr>
        <w:t xml:space="preserve">, and report the measurements </w:t>
      </w:r>
      <w:r>
        <w:rPr>
          <w:rFonts w:eastAsia="DengXian"/>
          <w:lang w:val="en-US" w:eastAsia="zh-CN"/>
        </w:rPr>
        <w:t>which</w:t>
      </w:r>
      <w:r>
        <w:rPr>
          <w:rFonts w:eastAsia="DengXian" w:hint="eastAsia"/>
          <w:lang w:val="en-US" w:eastAsia="zh-CN"/>
        </w:rPr>
        <w:t xml:space="preserve"> are not related to the location of target UE(s) to LMF.</w:t>
      </w:r>
    </w:p>
    <w:p w:rsidR="00B007CF" w:rsidRDefault="00B007CF" w:rsidP="00B007CF">
      <w:pPr>
        <w:pStyle w:val="B1"/>
        <w:rPr>
          <w:rFonts w:eastAsia="DengXian"/>
          <w:lang w:val="en-US" w:eastAsia="zh-CN"/>
        </w:rPr>
      </w:pPr>
      <w:r>
        <w:rPr>
          <w:rFonts w:eastAsia="DengXian"/>
          <w:lang w:val="en-US" w:eastAsia="zh-CN"/>
        </w:rPr>
        <w:t>-</w:t>
      </w:r>
      <w:r>
        <w:rPr>
          <w:rFonts w:eastAsia="DengXian"/>
          <w:lang w:val="en-US" w:eastAsia="zh-CN"/>
        </w:rPr>
        <w:tab/>
      </w:r>
      <w:r>
        <w:rPr>
          <w:rFonts w:eastAsia="DengXian" w:hint="eastAsia"/>
          <w:lang w:val="en-US" w:eastAsia="zh-CN"/>
        </w:rPr>
        <w:t>PRU can transmit the UL SRS, which are not related to the location of target UE(s).</w:t>
      </w:r>
    </w:p>
    <w:p w:rsidR="00B007CF" w:rsidRPr="00B007CF" w:rsidRDefault="00B007CF" w:rsidP="00BE2848">
      <w:pPr>
        <w:rPr>
          <w:rFonts w:eastAsia="等线"/>
          <w:b/>
          <w:lang w:val="en-US" w:eastAsia="zh-CN"/>
        </w:rPr>
      </w:pPr>
      <w:r w:rsidRPr="00B007CF">
        <w:rPr>
          <w:rFonts w:eastAsia="等线"/>
          <w:b/>
          <w:lang w:val="en-US" w:eastAsia="zh-CN"/>
        </w:rPr>
        <w:t>O</w:t>
      </w:r>
      <w:r w:rsidRPr="00B007CF">
        <w:rPr>
          <w:rFonts w:eastAsia="等线" w:hint="eastAsia"/>
          <w:b/>
          <w:lang w:val="en-US" w:eastAsia="zh-CN"/>
        </w:rPr>
        <w:t xml:space="preserve">bservation#1: </w:t>
      </w:r>
      <w:r w:rsidR="005612FD">
        <w:rPr>
          <w:rFonts w:eastAsia="等线" w:hint="eastAsia"/>
          <w:b/>
          <w:lang w:val="en-US" w:eastAsia="zh-CN"/>
        </w:rPr>
        <w:t>T</w:t>
      </w:r>
      <w:r w:rsidR="00717FA6">
        <w:rPr>
          <w:rFonts w:eastAsia="等线" w:hint="eastAsia"/>
          <w:b/>
          <w:lang w:val="en-US" w:eastAsia="zh-CN"/>
        </w:rPr>
        <w:t xml:space="preserve">he </w:t>
      </w:r>
      <w:r w:rsidR="005612FD">
        <w:rPr>
          <w:rFonts w:eastAsia="等线" w:hint="eastAsia"/>
          <w:b/>
          <w:lang w:val="en-US" w:eastAsia="zh-CN"/>
        </w:rPr>
        <w:t xml:space="preserve">function of the </w:t>
      </w:r>
      <w:r w:rsidR="00717FA6">
        <w:rPr>
          <w:rFonts w:eastAsia="等线" w:hint="eastAsia"/>
          <w:b/>
          <w:lang w:val="en-US" w:eastAsia="zh-CN"/>
        </w:rPr>
        <w:t>Reference UE</w:t>
      </w:r>
      <w:r w:rsidR="00717FA6" w:rsidRPr="00B007CF">
        <w:rPr>
          <w:rFonts w:eastAsia="等线" w:hint="eastAsia"/>
          <w:b/>
          <w:lang w:val="en-US" w:eastAsia="zh-CN"/>
        </w:rPr>
        <w:t xml:space="preserve"> </w:t>
      </w:r>
      <w:r w:rsidR="00717FA6">
        <w:rPr>
          <w:rFonts w:eastAsia="等线" w:hint="eastAsia"/>
          <w:b/>
          <w:lang w:val="en-US" w:eastAsia="zh-CN"/>
        </w:rPr>
        <w:t xml:space="preserve">and </w:t>
      </w:r>
      <w:r w:rsidR="005612FD">
        <w:rPr>
          <w:rFonts w:eastAsia="等线" w:hint="eastAsia"/>
          <w:b/>
          <w:lang w:val="en-US" w:eastAsia="zh-CN"/>
        </w:rPr>
        <w:t xml:space="preserve">the </w:t>
      </w:r>
      <w:r w:rsidR="00717FA6">
        <w:rPr>
          <w:rFonts w:eastAsia="等线" w:hint="eastAsia"/>
          <w:b/>
          <w:lang w:val="en-US" w:eastAsia="zh-CN"/>
        </w:rPr>
        <w:t>PRU</w:t>
      </w:r>
      <w:r w:rsidRPr="00B007CF">
        <w:rPr>
          <w:rFonts w:eastAsia="等线" w:hint="eastAsia"/>
          <w:b/>
          <w:lang w:val="en-US" w:eastAsia="zh-CN"/>
        </w:rPr>
        <w:t xml:space="preserve"> are different.</w:t>
      </w:r>
    </w:p>
    <w:p w:rsidR="00B007CF" w:rsidRDefault="0082045F" w:rsidP="00B007CF">
      <w:pPr>
        <w:pStyle w:val="2"/>
        <w:rPr>
          <w:rFonts w:eastAsia="宋体"/>
          <w:lang w:eastAsia="zh-CN"/>
        </w:rPr>
      </w:pPr>
      <w:r>
        <w:rPr>
          <w:rFonts w:eastAsia="宋体" w:hint="eastAsia"/>
          <w:lang w:eastAsia="zh-CN"/>
        </w:rPr>
        <w:t>2</w:t>
      </w:r>
      <w:r w:rsidR="00B007CF" w:rsidRPr="001216A7">
        <w:rPr>
          <w:rFonts w:eastAsia="宋体" w:hint="eastAsia"/>
          <w:lang w:eastAsia="zh-CN"/>
        </w:rPr>
        <w:t>.</w:t>
      </w:r>
      <w:r w:rsidR="00B007CF">
        <w:rPr>
          <w:rFonts w:eastAsia="宋体" w:hint="eastAsia"/>
          <w:lang w:eastAsia="zh-CN"/>
        </w:rPr>
        <w:t>2</w:t>
      </w:r>
      <w:r w:rsidR="00B007CF" w:rsidRPr="001216A7">
        <w:rPr>
          <w:rFonts w:eastAsia="宋体" w:hint="eastAsia"/>
          <w:lang w:eastAsia="zh-CN"/>
        </w:rPr>
        <w:tab/>
      </w:r>
      <w:r w:rsidR="00B007CF">
        <w:rPr>
          <w:rFonts w:eastAsia="宋体"/>
          <w:lang w:eastAsia="zh-CN"/>
        </w:rPr>
        <w:t>Comparison</w:t>
      </w:r>
      <w:r w:rsidR="00B007CF">
        <w:rPr>
          <w:rFonts w:eastAsia="宋体" w:hint="eastAsia"/>
          <w:lang w:eastAsia="zh-CN"/>
        </w:rPr>
        <w:t xml:space="preserve"> between </w:t>
      </w:r>
      <w:r w:rsidR="003D3C4F">
        <w:rPr>
          <w:rFonts w:eastAsia="宋体" w:hint="eastAsia"/>
          <w:lang w:eastAsia="zh-CN"/>
        </w:rPr>
        <w:t xml:space="preserve">the terms of </w:t>
      </w:r>
      <w:r w:rsidR="00B007CF">
        <w:rPr>
          <w:rFonts w:eastAsia="宋体" w:hint="eastAsia"/>
          <w:lang w:eastAsia="zh-CN"/>
        </w:rPr>
        <w:t xml:space="preserve">Reference UE and </w:t>
      </w:r>
      <w:r w:rsidR="002A08A4">
        <w:rPr>
          <w:rFonts w:eastAsia="宋体" w:hint="eastAsia"/>
          <w:lang w:eastAsia="zh-CN"/>
        </w:rPr>
        <w:t>Located</w:t>
      </w:r>
      <w:r w:rsidR="00B007CF">
        <w:rPr>
          <w:rFonts w:eastAsia="宋体" w:hint="eastAsia"/>
          <w:lang w:eastAsia="zh-CN"/>
        </w:rPr>
        <w:t xml:space="preserve"> UE</w:t>
      </w:r>
    </w:p>
    <w:p w:rsidR="002A08A4" w:rsidRDefault="002A08A4" w:rsidP="002A08A4">
      <w:pPr>
        <w:rPr>
          <w:rFonts w:eastAsia="等线"/>
          <w:lang w:val="en-US" w:eastAsia="zh-CN"/>
        </w:rPr>
      </w:pPr>
      <w:r>
        <w:rPr>
          <w:rFonts w:eastAsia="等线" w:hint="eastAsia"/>
          <w:lang w:val="en-US" w:eastAsia="zh-CN"/>
        </w:rPr>
        <w:t>The term of Reference UE in clause</w:t>
      </w:r>
      <w:r>
        <w:rPr>
          <w:rFonts w:eastAsia="等线"/>
          <w:lang w:val="en-US" w:eastAsia="zh-CN"/>
        </w:rPr>
        <w:t> </w:t>
      </w:r>
      <w:r>
        <w:rPr>
          <w:rFonts w:eastAsia="等线" w:hint="eastAsia"/>
          <w:lang w:val="en-US" w:eastAsia="zh-CN"/>
        </w:rPr>
        <w:t>3.1 in TS</w:t>
      </w:r>
      <w:r>
        <w:rPr>
          <w:rFonts w:eastAsia="等线"/>
          <w:lang w:val="en-US" w:eastAsia="zh-CN"/>
        </w:rPr>
        <w:t> </w:t>
      </w:r>
      <w:r>
        <w:rPr>
          <w:rFonts w:eastAsia="等线" w:hint="eastAsia"/>
          <w:lang w:val="en-US" w:eastAsia="zh-CN"/>
        </w:rPr>
        <w:t>23.700-71 is as follows:</w:t>
      </w:r>
    </w:p>
    <w:p w:rsidR="002A08A4" w:rsidRPr="00C07A6E" w:rsidRDefault="002A08A4" w:rsidP="002A08A4">
      <w:pPr>
        <w:ind w:leftChars="200" w:left="400"/>
        <w:rPr>
          <w:rFonts w:eastAsia="宋体"/>
          <w:i/>
          <w:lang w:eastAsia="zh-CN" w:bidi="ar"/>
        </w:rPr>
      </w:pPr>
      <w:r w:rsidRPr="00C07A6E">
        <w:rPr>
          <w:rFonts w:eastAsia="DengXian"/>
          <w:b/>
          <w:i/>
        </w:rPr>
        <w:t>Reference UE</w:t>
      </w:r>
      <w:r w:rsidRPr="00C07A6E">
        <w:rPr>
          <w:rFonts w:eastAsia="DengXian" w:hint="eastAsia"/>
          <w:b/>
          <w:i/>
        </w:rPr>
        <w:t>:</w:t>
      </w:r>
      <w:r w:rsidRPr="00C07A6E">
        <w:rPr>
          <w:rFonts w:eastAsia="DengXian"/>
          <w:b/>
          <w:i/>
        </w:rPr>
        <w:tab/>
      </w:r>
      <w:r w:rsidRPr="00C07A6E">
        <w:rPr>
          <w:rFonts w:eastAsia="宋体"/>
          <w:i/>
          <w:lang w:eastAsia="zh-CN" w:bidi="ar"/>
        </w:rPr>
        <w:t xml:space="preserve">A UE </w:t>
      </w:r>
      <w:r w:rsidRPr="00C07A6E">
        <w:rPr>
          <w:bCs/>
          <w:i/>
        </w:rPr>
        <w:t xml:space="preserve">with a location assumed known to the network that can </w:t>
      </w:r>
      <w:r w:rsidRPr="00C07A6E">
        <w:rPr>
          <w:rFonts w:eastAsia="宋体"/>
          <w:i/>
          <w:lang w:eastAsia="zh-CN" w:bidi="ar"/>
        </w:rPr>
        <w:t xml:space="preserve">obtain location related information </w:t>
      </w:r>
      <w:r w:rsidRPr="00C07A6E">
        <w:rPr>
          <w:bCs/>
          <w:i/>
        </w:rPr>
        <w:t xml:space="preserve">of one or more target </w:t>
      </w:r>
      <w:proofErr w:type="gramStart"/>
      <w:r w:rsidRPr="00C07A6E">
        <w:rPr>
          <w:bCs/>
          <w:i/>
        </w:rPr>
        <w:t>UE(s)</w:t>
      </w:r>
      <w:r w:rsidRPr="00C07A6E">
        <w:rPr>
          <w:rFonts w:eastAsia="宋体" w:hint="eastAsia"/>
          <w:bCs/>
          <w:i/>
          <w:lang w:eastAsia="zh-CN"/>
        </w:rPr>
        <w:t xml:space="preserve">, which may </w:t>
      </w:r>
      <w:r w:rsidRPr="00C07A6E">
        <w:rPr>
          <w:rFonts w:eastAsia="宋体"/>
          <w:i/>
          <w:lang w:eastAsia="zh-CN" w:bidi="ar"/>
        </w:rPr>
        <w:t>assist the network to improve</w:t>
      </w:r>
      <w:r w:rsidRPr="00C07A6E">
        <w:rPr>
          <w:rFonts w:eastAsia="宋体" w:hint="eastAsia"/>
          <w:i/>
          <w:lang w:eastAsia="zh-CN" w:bidi="ar"/>
        </w:rPr>
        <w:t xml:space="preserve"> the </w:t>
      </w:r>
      <w:r w:rsidRPr="00C07A6E">
        <w:rPr>
          <w:rFonts w:eastAsia="宋体"/>
          <w:i/>
          <w:lang w:eastAsia="zh-CN" w:bidi="ar"/>
        </w:rPr>
        <w:t>positioning performance of</w:t>
      </w:r>
      <w:proofErr w:type="gramEnd"/>
      <w:r w:rsidRPr="00C07A6E">
        <w:rPr>
          <w:rFonts w:eastAsia="宋体"/>
          <w:i/>
          <w:lang w:eastAsia="zh-CN" w:bidi="ar"/>
        </w:rPr>
        <w:t xml:space="preserve"> target UE(s).</w:t>
      </w:r>
    </w:p>
    <w:p w:rsidR="002A08A4" w:rsidRPr="003D3C4F" w:rsidRDefault="002A08A4" w:rsidP="002A08A4">
      <w:pPr>
        <w:rPr>
          <w:rFonts w:eastAsia="等线"/>
          <w:lang w:val="en-US" w:eastAsia="zh-CN"/>
        </w:rPr>
      </w:pPr>
      <w:r>
        <w:rPr>
          <w:rFonts w:eastAsia="等线" w:hint="eastAsia"/>
          <w:lang w:eastAsia="zh-CN"/>
        </w:rPr>
        <w:t>The term of Located UE in TR</w:t>
      </w:r>
      <w:r>
        <w:rPr>
          <w:rFonts w:eastAsia="等线"/>
          <w:lang w:val="en-US" w:eastAsia="zh-CN"/>
        </w:rPr>
        <w:t> </w:t>
      </w:r>
      <w:r>
        <w:rPr>
          <w:rFonts w:eastAsia="等线" w:hint="eastAsia"/>
          <w:lang w:val="en-US" w:eastAsia="zh-CN"/>
        </w:rPr>
        <w:t>23.700-86 is as follows:</w:t>
      </w:r>
    </w:p>
    <w:p w:rsidR="002A08A4" w:rsidRPr="006E0B6E" w:rsidRDefault="002A08A4" w:rsidP="002A08A4">
      <w:pPr>
        <w:ind w:leftChars="200" w:left="400"/>
        <w:rPr>
          <w:rFonts w:eastAsia="宋体"/>
          <w:i/>
          <w:lang w:val="en-US" w:eastAsia="zh-CN" w:bidi="ar"/>
        </w:rPr>
      </w:pPr>
      <w:proofErr w:type="gramStart"/>
      <w:r w:rsidRPr="006E0B6E">
        <w:rPr>
          <w:rFonts w:eastAsia="宋体"/>
          <w:b/>
          <w:i/>
          <w:lang w:val="en-US" w:eastAsia="zh-CN" w:bidi="ar"/>
        </w:rPr>
        <w:t>Located UE:</w:t>
      </w:r>
      <w:r w:rsidRPr="006E0B6E">
        <w:rPr>
          <w:rFonts w:eastAsia="宋体"/>
          <w:i/>
          <w:lang w:val="en-US" w:eastAsia="zh-CN" w:bidi="ar"/>
        </w:rPr>
        <w:t xml:space="preserve"> A UE of which the location is known or is able to be known using </w:t>
      </w:r>
      <w:proofErr w:type="spellStart"/>
      <w:r w:rsidRPr="006E0B6E">
        <w:rPr>
          <w:rFonts w:eastAsia="宋体"/>
          <w:i/>
          <w:lang w:val="en-US" w:eastAsia="zh-CN" w:bidi="ar"/>
        </w:rPr>
        <w:t>Uu</w:t>
      </w:r>
      <w:proofErr w:type="spellEnd"/>
      <w:r w:rsidRPr="006E0B6E">
        <w:rPr>
          <w:rFonts w:eastAsia="宋体"/>
          <w:i/>
          <w:lang w:val="en-US" w:eastAsia="zh-CN" w:bidi="ar"/>
        </w:rPr>
        <w:t xml:space="preserve"> based positioning.</w:t>
      </w:r>
      <w:proofErr w:type="gramEnd"/>
      <w:r w:rsidRPr="006E0B6E">
        <w:rPr>
          <w:rFonts w:eastAsia="宋体"/>
          <w:i/>
          <w:lang w:val="en-US" w:eastAsia="zh-CN" w:bidi="ar"/>
        </w:rPr>
        <w:t xml:space="preserve"> A Located UE can be used to determine the location of a Target UE using </w:t>
      </w:r>
      <w:proofErr w:type="spellStart"/>
      <w:r w:rsidRPr="006E0B6E">
        <w:rPr>
          <w:rFonts w:eastAsia="宋体"/>
          <w:i/>
          <w:lang w:val="en-US" w:eastAsia="zh-CN" w:bidi="ar"/>
        </w:rPr>
        <w:t>Sidelink</w:t>
      </w:r>
      <w:proofErr w:type="spellEnd"/>
      <w:r w:rsidRPr="006E0B6E">
        <w:rPr>
          <w:rFonts w:eastAsia="宋体"/>
          <w:i/>
          <w:lang w:val="en-US" w:eastAsia="zh-CN" w:bidi="ar"/>
        </w:rPr>
        <w:t xml:space="preserve"> Positioning.</w:t>
      </w:r>
    </w:p>
    <w:p w:rsidR="002A08A4" w:rsidRPr="002A08A4" w:rsidRDefault="002A08A4" w:rsidP="00BE2848">
      <w:pPr>
        <w:rPr>
          <w:rFonts w:eastAsia="等线"/>
          <w:lang w:val="en-US" w:eastAsia="zh-CN"/>
        </w:rPr>
      </w:pPr>
      <w:r>
        <w:rPr>
          <w:rFonts w:eastAsia="等线"/>
          <w:lang w:val="en-US" w:eastAsia="zh-CN"/>
        </w:rPr>
        <w:t>B</w:t>
      </w:r>
      <w:r>
        <w:rPr>
          <w:rFonts w:eastAsia="等线" w:hint="eastAsia"/>
          <w:lang w:val="en-US" w:eastAsia="zh-CN"/>
        </w:rPr>
        <w:t xml:space="preserve">ased on the terms above, both Reference UE and Located UE can </w:t>
      </w:r>
      <w:r w:rsidR="00632ADF">
        <w:rPr>
          <w:rFonts w:eastAsia="等线" w:hint="eastAsia"/>
          <w:lang w:val="en-US" w:eastAsia="zh-CN"/>
        </w:rPr>
        <w:t xml:space="preserve">provide </w:t>
      </w:r>
      <w:r w:rsidR="00632ADF">
        <w:rPr>
          <w:rFonts w:eastAsia="等线"/>
          <w:lang w:val="en-US" w:eastAsia="zh-CN"/>
        </w:rPr>
        <w:t>information</w:t>
      </w:r>
      <w:r w:rsidR="00632ADF">
        <w:rPr>
          <w:rFonts w:eastAsia="等线" w:hint="eastAsia"/>
          <w:lang w:val="en-US" w:eastAsia="zh-CN"/>
        </w:rPr>
        <w:t xml:space="preserve"> to network to</w:t>
      </w:r>
      <w:r>
        <w:rPr>
          <w:rFonts w:eastAsia="等线" w:hint="eastAsia"/>
          <w:lang w:val="en-US" w:eastAsia="zh-CN"/>
        </w:rPr>
        <w:t xml:space="preserve"> assist the network to determine the location of target UE. </w:t>
      </w:r>
      <w:r>
        <w:rPr>
          <w:rFonts w:eastAsia="等线"/>
          <w:lang w:val="en-US" w:eastAsia="zh-CN"/>
        </w:rPr>
        <w:t>T</w:t>
      </w:r>
      <w:r>
        <w:rPr>
          <w:rFonts w:eastAsia="等线" w:hint="eastAsia"/>
          <w:lang w:val="en-US" w:eastAsia="zh-CN"/>
        </w:rPr>
        <w:t xml:space="preserve">he difference is that, for Located UE, </w:t>
      </w:r>
      <w:r w:rsidR="00632ADF">
        <w:rPr>
          <w:rFonts w:eastAsia="等线" w:hint="eastAsia"/>
          <w:lang w:val="en-US" w:eastAsia="zh-CN"/>
        </w:rPr>
        <w:t xml:space="preserve">it is definitely described that the information provided by the Located UE is based on </w:t>
      </w:r>
      <w:proofErr w:type="spellStart"/>
      <w:r w:rsidR="00632ADF">
        <w:rPr>
          <w:rFonts w:eastAsia="等线" w:hint="eastAsia"/>
          <w:lang w:val="en-US" w:eastAsia="zh-CN"/>
        </w:rPr>
        <w:t>sidelink</w:t>
      </w:r>
      <w:proofErr w:type="spellEnd"/>
      <w:r w:rsidR="00632ADF">
        <w:rPr>
          <w:rFonts w:eastAsia="等线" w:hint="eastAsia"/>
          <w:lang w:val="en-US" w:eastAsia="zh-CN"/>
        </w:rPr>
        <w:t xml:space="preserve"> positioning</w:t>
      </w:r>
      <w:r w:rsidR="005612FD">
        <w:rPr>
          <w:rFonts w:eastAsia="等线" w:hint="eastAsia"/>
          <w:lang w:val="en-US" w:eastAsia="zh-CN"/>
        </w:rPr>
        <w:t xml:space="preserve">, so the information is </w:t>
      </w:r>
      <w:proofErr w:type="spellStart"/>
      <w:r w:rsidR="005612FD">
        <w:rPr>
          <w:rFonts w:eastAsia="等线" w:hint="eastAsia"/>
          <w:lang w:val="en-US" w:eastAsia="zh-CN"/>
        </w:rPr>
        <w:t>sidelink</w:t>
      </w:r>
      <w:proofErr w:type="spellEnd"/>
      <w:r w:rsidR="005612FD">
        <w:rPr>
          <w:rFonts w:eastAsia="等线" w:hint="eastAsia"/>
          <w:lang w:val="en-US" w:eastAsia="zh-CN"/>
        </w:rPr>
        <w:t xml:space="preserve"> measurements or </w:t>
      </w:r>
      <w:proofErr w:type="spellStart"/>
      <w:r w:rsidR="005612FD">
        <w:rPr>
          <w:rFonts w:eastAsia="等线" w:hint="eastAsia"/>
          <w:lang w:val="en-US" w:eastAsia="zh-CN"/>
        </w:rPr>
        <w:t>sidelink</w:t>
      </w:r>
      <w:proofErr w:type="spellEnd"/>
      <w:r w:rsidR="005612FD">
        <w:rPr>
          <w:rFonts w:eastAsia="等线" w:hint="eastAsia"/>
          <w:lang w:val="en-US" w:eastAsia="zh-CN"/>
        </w:rPr>
        <w:t xml:space="preserve"> positioning result</w:t>
      </w:r>
      <w:r w:rsidR="00632ADF">
        <w:rPr>
          <w:rFonts w:eastAsia="等线" w:hint="eastAsia"/>
          <w:lang w:val="en-US" w:eastAsia="zh-CN"/>
        </w:rPr>
        <w:t xml:space="preserve">. </w:t>
      </w:r>
      <w:r w:rsidR="00632ADF">
        <w:rPr>
          <w:rFonts w:eastAsia="等线"/>
          <w:lang w:val="en-US" w:eastAsia="zh-CN"/>
        </w:rPr>
        <w:t>W</w:t>
      </w:r>
      <w:r w:rsidR="00632ADF">
        <w:rPr>
          <w:rFonts w:eastAsia="等线" w:hint="eastAsia"/>
          <w:lang w:val="en-US" w:eastAsia="zh-CN"/>
        </w:rPr>
        <w:t>hile for Reference UE, it is not clear the location related information provided by the Reference UE includes what information.</w:t>
      </w:r>
    </w:p>
    <w:p w:rsidR="00717FA6" w:rsidRDefault="000020A7" w:rsidP="000020A7">
      <w:pPr>
        <w:rPr>
          <w:rFonts w:eastAsia="等线"/>
          <w:b/>
          <w:lang w:val="en-US" w:eastAsia="zh-CN"/>
        </w:rPr>
      </w:pPr>
      <w:r w:rsidRPr="00B007CF">
        <w:rPr>
          <w:rFonts w:eastAsia="等线"/>
          <w:b/>
          <w:lang w:val="en-US" w:eastAsia="zh-CN"/>
        </w:rPr>
        <w:t>O</w:t>
      </w:r>
      <w:r w:rsidRPr="00B007CF">
        <w:rPr>
          <w:rFonts w:eastAsia="等线" w:hint="eastAsia"/>
          <w:b/>
          <w:lang w:val="en-US" w:eastAsia="zh-CN"/>
        </w:rPr>
        <w:t>bservation#</w:t>
      </w:r>
      <w:r>
        <w:rPr>
          <w:rFonts w:eastAsia="等线" w:hint="eastAsia"/>
          <w:b/>
          <w:lang w:val="en-US" w:eastAsia="zh-CN"/>
        </w:rPr>
        <w:t>2</w:t>
      </w:r>
      <w:r w:rsidRPr="00B007CF">
        <w:rPr>
          <w:rFonts w:eastAsia="等线" w:hint="eastAsia"/>
          <w:b/>
          <w:lang w:val="en-US" w:eastAsia="zh-CN"/>
        </w:rPr>
        <w:t xml:space="preserve">: </w:t>
      </w:r>
      <w:r w:rsidR="00344C72">
        <w:rPr>
          <w:rFonts w:eastAsia="等线" w:hint="eastAsia"/>
          <w:b/>
          <w:lang w:val="en-US" w:eastAsia="zh-CN"/>
        </w:rPr>
        <w:t xml:space="preserve">Based on the terms of the Reference UE and the </w:t>
      </w:r>
      <w:r w:rsidR="00632ADF">
        <w:rPr>
          <w:rFonts w:eastAsia="等线" w:hint="eastAsia"/>
          <w:b/>
          <w:lang w:val="en-US" w:eastAsia="zh-CN"/>
        </w:rPr>
        <w:t>Located</w:t>
      </w:r>
      <w:r w:rsidR="00344C72">
        <w:rPr>
          <w:rFonts w:eastAsia="等线" w:hint="eastAsia"/>
          <w:b/>
          <w:lang w:val="en-US" w:eastAsia="zh-CN"/>
        </w:rPr>
        <w:t xml:space="preserve"> UE, </w:t>
      </w:r>
      <w:r w:rsidR="00717FA6">
        <w:rPr>
          <w:rFonts w:eastAsia="等线" w:hint="eastAsia"/>
          <w:b/>
          <w:lang w:val="en-US" w:eastAsia="zh-CN"/>
        </w:rPr>
        <w:t xml:space="preserve">both </w:t>
      </w:r>
      <w:r w:rsidRPr="00B007CF">
        <w:rPr>
          <w:rFonts w:eastAsia="等线" w:hint="eastAsia"/>
          <w:b/>
          <w:lang w:val="en-US" w:eastAsia="zh-CN"/>
        </w:rPr>
        <w:t>Reference</w:t>
      </w:r>
      <w:r w:rsidR="003D3C4F">
        <w:rPr>
          <w:rFonts w:eastAsia="等线" w:hint="eastAsia"/>
          <w:b/>
          <w:lang w:val="en-US" w:eastAsia="zh-CN"/>
        </w:rPr>
        <w:t xml:space="preserve"> UE</w:t>
      </w:r>
      <w:r w:rsidR="00717FA6">
        <w:rPr>
          <w:rFonts w:eastAsia="等线" w:hint="eastAsia"/>
          <w:b/>
          <w:lang w:val="en-US" w:eastAsia="zh-CN"/>
        </w:rPr>
        <w:t xml:space="preserve"> and Located UE can provide information to network to determine the location of target UE. </w:t>
      </w:r>
      <w:r w:rsidR="00717FA6">
        <w:rPr>
          <w:rFonts w:eastAsia="等线"/>
          <w:b/>
          <w:lang w:val="en-US" w:eastAsia="zh-CN"/>
        </w:rPr>
        <w:t>T</w:t>
      </w:r>
      <w:r w:rsidR="00717FA6">
        <w:rPr>
          <w:rFonts w:eastAsia="等线" w:hint="eastAsia"/>
          <w:b/>
          <w:lang w:val="en-US" w:eastAsia="zh-CN"/>
        </w:rPr>
        <w:t xml:space="preserve">he difference is that, the information provided by Located UE is obtained using </w:t>
      </w:r>
      <w:proofErr w:type="spellStart"/>
      <w:r w:rsidR="00717FA6">
        <w:rPr>
          <w:rFonts w:eastAsia="等线" w:hint="eastAsia"/>
          <w:b/>
          <w:lang w:val="en-US" w:eastAsia="zh-CN"/>
        </w:rPr>
        <w:t>sidelink</w:t>
      </w:r>
      <w:proofErr w:type="spellEnd"/>
      <w:r w:rsidR="00717FA6">
        <w:rPr>
          <w:rFonts w:eastAsia="等线" w:hint="eastAsia"/>
          <w:b/>
          <w:lang w:val="en-US" w:eastAsia="zh-CN"/>
        </w:rPr>
        <w:t xml:space="preserve"> positioning, while the information provided by Reference UE is not clearly described in the term.</w:t>
      </w:r>
    </w:p>
    <w:p w:rsidR="003D3C4F" w:rsidRPr="003D3C4F" w:rsidRDefault="0082045F" w:rsidP="003D3C4F">
      <w:pPr>
        <w:pStyle w:val="2"/>
        <w:rPr>
          <w:rFonts w:eastAsia="宋体"/>
          <w:lang w:val="en-US" w:eastAsia="zh-CN"/>
        </w:rPr>
      </w:pPr>
      <w:r>
        <w:rPr>
          <w:rFonts w:eastAsia="宋体" w:hint="eastAsia"/>
          <w:lang w:eastAsia="zh-CN"/>
        </w:rPr>
        <w:t>2</w:t>
      </w:r>
      <w:r w:rsidR="003D3C4F" w:rsidRPr="001216A7">
        <w:rPr>
          <w:rFonts w:eastAsia="宋体" w:hint="eastAsia"/>
          <w:lang w:eastAsia="zh-CN"/>
        </w:rPr>
        <w:t>.</w:t>
      </w:r>
      <w:r w:rsidR="003D3C4F">
        <w:rPr>
          <w:rFonts w:eastAsia="宋体" w:hint="eastAsia"/>
          <w:lang w:eastAsia="zh-CN"/>
        </w:rPr>
        <w:t>3</w:t>
      </w:r>
      <w:r w:rsidR="003D3C4F" w:rsidRPr="001216A7">
        <w:rPr>
          <w:rFonts w:eastAsia="宋体" w:hint="eastAsia"/>
          <w:lang w:eastAsia="zh-CN"/>
        </w:rPr>
        <w:tab/>
      </w:r>
      <w:r w:rsidR="003D3C4F">
        <w:rPr>
          <w:rFonts w:eastAsia="宋体"/>
          <w:lang w:eastAsia="zh-CN"/>
        </w:rPr>
        <w:t>Comparison</w:t>
      </w:r>
      <w:r w:rsidR="003D3C4F">
        <w:rPr>
          <w:rFonts w:eastAsia="宋体" w:hint="eastAsia"/>
          <w:lang w:eastAsia="zh-CN"/>
        </w:rPr>
        <w:t xml:space="preserve"> between Reference UE in solution#17 and Located UE</w:t>
      </w:r>
    </w:p>
    <w:p w:rsidR="00717FA6" w:rsidRDefault="00717FA6" w:rsidP="00344C72">
      <w:pPr>
        <w:rPr>
          <w:rFonts w:eastAsia="等线"/>
          <w:lang w:val="en-US" w:eastAsia="zh-CN"/>
        </w:rPr>
      </w:pPr>
      <w:r>
        <w:rPr>
          <w:rFonts w:eastAsia="等线"/>
          <w:lang w:eastAsia="zh-CN"/>
        </w:rPr>
        <w:t>B</w:t>
      </w:r>
      <w:r>
        <w:rPr>
          <w:rFonts w:eastAsia="等线" w:hint="eastAsia"/>
          <w:lang w:eastAsia="zh-CN"/>
        </w:rPr>
        <w:t>ased on analyses in clause</w:t>
      </w:r>
      <w:r>
        <w:rPr>
          <w:rFonts w:eastAsia="等线"/>
          <w:lang w:val="en-US" w:eastAsia="zh-CN"/>
        </w:rPr>
        <w:t> </w:t>
      </w:r>
      <w:r>
        <w:rPr>
          <w:rFonts w:eastAsia="等线" w:hint="eastAsia"/>
          <w:lang w:val="en-US" w:eastAsia="zh-CN"/>
        </w:rPr>
        <w:t>1</w:t>
      </w:r>
      <w:r w:rsidR="00456D89">
        <w:rPr>
          <w:rFonts w:eastAsia="等线" w:hint="eastAsia"/>
          <w:lang w:val="en-US" w:eastAsia="zh-CN"/>
        </w:rPr>
        <w:t xml:space="preserve">.2, both Reference UE and Located UE can provide information to network to determine the location of target UE. </w:t>
      </w:r>
      <w:r w:rsidR="00456D89">
        <w:rPr>
          <w:rFonts w:eastAsia="等线"/>
          <w:lang w:val="en-US" w:eastAsia="zh-CN"/>
        </w:rPr>
        <w:t>B</w:t>
      </w:r>
      <w:r w:rsidR="00456D89">
        <w:rPr>
          <w:rFonts w:eastAsia="等线" w:hint="eastAsia"/>
          <w:lang w:val="en-US" w:eastAsia="zh-CN"/>
        </w:rPr>
        <w:t xml:space="preserve">ut the information provided by Reference UE is clearly described in the term, so it is hard to further compare the Reference UE and Located UE just based on the terms. </w:t>
      </w:r>
      <w:r w:rsidR="00456D89">
        <w:rPr>
          <w:rFonts w:eastAsia="等线"/>
          <w:lang w:val="en-US" w:eastAsia="zh-CN"/>
        </w:rPr>
        <w:t>I</w:t>
      </w:r>
      <w:r w:rsidR="00456D89">
        <w:rPr>
          <w:rFonts w:eastAsia="等线" w:hint="eastAsia"/>
          <w:lang w:val="en-US" w:eastAsia="zh-CN"/>
        </w:rPr>
        <w:t xml:space="preserve">n this clause, we further compare the two </w:t>
      </w:r>
      <w:r w:rsidR="007E0FEC">
        <w:rPr>
          <w:rFonts w:eastAsia="等线" w:hint="eastAsia"/>
          <w:lang w:val="en-US" w:eastAsia="zh-CN"/>
        </w:rPr>
        <w:t>terms</w:t>
      </w:r>
      <w:r w:rsidR="00456D89">
        <w:rPr>
          <w:rFonts w:eastAsia="等线" w:hint="eastAsia"/>
          <w:lang w:val="en-US" w:eastAsia="zh-CN"/>
        </w:rPr>
        <w:t xml:space="preserve"> based on the existing solutions which can represent our understanding on Reference UE.</w:t>
      </w:r>
    </w:p>
    <w:p w:rsidR="003D3C4F" w:rsidRDefault="003D3C4F" w:rsidP="00344C72">
      <w:pPr>
        <w:rPr>
          <w:rFonts w:eastAsia="等线"/>
          <w:lang w:eastAsia="zh-CN"/>
        </w:rPr>
      </w:pPr>
      <w:r>
        <w:rPr>
          <w:rFonts w:eastAsia="等线"/>
          <w:lang w:eastAsia="zh-CN"/>
        </w:rPr>
        <w:t>W</w:t>
      </w:r>
      <w:r>
        <w:rPr>
          <w:rFonts w:eastAsia="等线" w:hint="eastAsia"/>
          <w:lang w:eastAsia="zh-CN"/>
        </w:rPr>
        <w:t xml:space="preserve">e have agreed to </w:t>
      </w:r>
      <w:r>
        <w:rPr>
          <w:rFonts w:eastAsia="等线"/>
          <w:lang w:eastAsia="zh-CN"/>
        </w:rPr>
        <w:t>capture</w:t>
      </w:r>
      <w:r>
        <w:rPr>
          <w:rFonts w:eastAsia="等线" w:hint="eastAsia"/>
          <w:lang w:eastAsia="zh-CN"/>
        </w:rPr>
        <w:t xml:space="preserve"> one solution related to Reference UE, i.e. solution#17, in the TR</w:t>
      </w:r>
      <w:r>
        <w:rPr>
          <w:rFonts w:eastAsia="等线"/>
          <w:lang w:val="en-US" w:eastAsia="zh-CN"/>
        </w:rPr>
        <w:t> </w:t>
      </w:r>
      <w:r>
        <w:rPr>
          <w:rFonts w:eastAsia="等线" w:hint="eastAsia"/>
          <w:lang w:val="en-US" w:eastAsia="zh-CN"/>
        </w:rPr>
        <w:t>23.700-71</w:t>
      </w:r>
      <w:r w:rsidR="00344C72">
        <w:rPr>
          <w:rFonts w:eastAsia="等线" w:hint="eastAsia"/>
          <w:lang w:val="en-US" w:eastAsia="zh-CN"/>
        </w:rPr>
        <w:t xml:space="preserve">. The status </w:t>
      </w:r>
      <w:r>
        <w:rPr>
          <w:rFonts w:eastAsia="等线" w:hint="eastAsia"/>
          <w:lang w:eastAsia="zh-CN"/>
        </w:rPr>
        <w:t>has been lasted for two meetings.</w:t>
      </w:r>
    </w:p>
    <w:p w:rsidR="00823D84" w:rsidRDefault="001A3AB5" w:rsidP="00BE2848">
      <w:pPr>
        <w:rPr>
          <w:rFonts w:eastAsia="等线"/>
          <w:lang w:eastAsia="zh-CN"/>
        </w:rPr>
      </w:pPr>
      <w:r>
        <w:rPr>
          <w:rFonts w:eastAsia="等线"/>
          <w:lang w:eastAsia="zh-CN"/>
        </w:rPr>
        <w:t>B</w:t>
      </w:r>
      <w:r>
        <w:rPr>
          <w:rFonts w:eastAsia="等线" w:hint="eastAsia"/>
          <w:lang w:eastAsia="zh-CN"/>
        </w:rPr>
        <w:t>ased on the follow</w:t>
      </w:r>
      <w:r w:rsidR="009871AC">
        <w:rPr>
          <w:rFonts w:eastAsia="等线" w:hint="eastAsia"/>
          <w:lang w:eastAsia="zh-CN"/>
        </w:rPr>
        <w:t>ing description in solution#17,</w:t>
      </w:r>
      <w:r w:rsidR="007E0FEC">
        <w:rPr>
          <w:rFonts w:eastAsia="等线" w:hint="eastAsia"/>
          <w:lang w:eastAsia="zh-CN"/>
        </w:rPr>
        <w:t xml:space="preserve"> we can see the Reference UE triggers side-link positioning based request from LMF and provides the </w:t>
      </w:r>
      <w:proofErr w:type="spellStart"/>
      <w:r w:rsidR="007E0FEC">
        <w:rPr>
          <w:rFonts w:eastAsia="等线" w:hint="eastAsia"/>
          <w:lang w:eastAsia="zh-CN"/>
        </w:rPr>
        <w:t>sidelink</w:t>
      </w:r>
      <w:proofErr w:type="spellEnd"/>
      <w:r w:rsidR="007E0FEC">
        <w:rPr>
          <w:rFonts w:eastAsia="等线" w:hint="eastAsia"/>
          <w:lang w:eastAsia="zh-CN"/>
        </w:rPr>
        <w:t xml:space="preserve"> positioning result to LMF.</w:t>
      </w:r>
    </w:p>
    <w:p w:rsidR="001A3AB5" w:rsidRPr="001A3AB5" w:rsidRDefault="001A3AB5" w:rsidP="001A3AB5">
      <w:pPr>
        <w:pStyle w:val="B1"/>
        <w:rPr>
          <w:i/>
        </w:rPr>
      </w:pPr>
      <w:r w:rsidRPr="001A3AB5">
        <w:rPr>
          <w:i/>
        </w:rPr>
        <w:t>10.</w:t>
      </w:r>
      <w:r w:rsidRPr="001A3AB5">
        <w:rPr>
          <w:i/>
        </w:rPr>
        <w:tab/>
        <w:t xml:space="preserve">The reference UE initiates side-link based positioning over PC5 communication session established in step 7 for the multiple UEs (as instructed by the LMF in step 9). This may include obtaining position estimates from the group of UEs, which e.g. would carry out UE based </w:t>
      </w:r>
      <w:proofErr w:type="gramStart"/>
      <w:r w:rsidRPr="001A3AB5">
        <w:rPr>
          <w:i/>
        </w:rPr>
        <w:t>positioning,</w:t>
      </w:r>
      <w:proofErr w:type="gramEnd"/>
      <w:r w:rsidRPr="001A3AB5">
        <w:rPr>
          <w:i/>
        </w:rPr>
        <w:t xml:space="preserve"> obtaining positioning assistance data from these UEs or even executing a side-link based positioning method (and gaining position information of the group of UEs). Whatever the method used, the reference UE will collect this data through side-link in this step.</w:t>
      </w:r>
    </w:p>
    <w:p w:rsidR="001A3AB5" w:rsidRPr="001A3AB5" w:rsidRDefault="001A3AB5" w:rsidP="001A3AB5">
      <w:pPr>
        <w:pStyle w:val="NO"/>
        <w:rPr>
          <w:i/>
        </w:rPr>
      </w:pPr>
      <w:r w:rsidRPr="001A3AB5">
        <w:rPr>
          <w:i/>
        </w:rPr>
        <w:t>NOTE 3:</w:t>
      </w:r>
      <w:r w:rsidRPr="001A3AB5">
        <w:rPr>
          <w:i/>
        </w:rPr>
        <w:tab/>
        <w:t xml:space="preserve">Steps 10 and 11 have a dependency on </w:t>
      </w:r>
      <w:proofErr w:type="spellStart"/>
      <w:r w:rsidRPr="001A3AB5">
        <w:rPr>
          <w:i/>
        </w:rPr>
        <w:t>FS_Ranging_ARC</w:t>
      </w:r>
      <w:proofErr w:type="spellEnd"/>
      <w:r w:rsidRPr="001A3AB5">
        <w:rPr>
          <w:i/>
        </w:rPr>
        <w:t xml:space="preserve"> and may need alignment with </w:t>
      </w:r>
      <w:proofErr w:type="spellStart"/>
      <w:r w:rsidRPr="001A3AB5">
        <w:rPr>
          <w:i/>
        </w:rPr>
        <w:t>FS_Ranging_ARC</w:t>
      </w:r>
      <w:proofErr w:type="spellEnd"/>
      <w:r w:rsidRPr="001A3AB5">
        <w:rPr>
          <w:i/>
        </w:rPr>
        <w:t xml:space="preserve"> conclusions for normative work.</w:t>
      </w:r>
    </w:p>
    <w:p w:rsidR="001A3AB5" w:rsidRPr="001A3AB5" w:rsidRDefault="001A3AB5" w:rsidP="001A3AB5">
      <w:pPr>
        <w:pStyle w:val="B1"/>
        <w:rPr>
          <w:i/>
        </w:rPr>
      </w:pPr>
      <w:r w:rsidRPr="001A3AB5">
        <w:rPr>
          <w:i/>
        </w:rPr>
        <w:lastRenderedPageBreak/>
        <w:t>11.</w:t>
      </w:r>
      <w:r w:rsidRPr="001A3AB5">
        <w:rPr>
          <w:i/>
        </w:rPr>
        <w:tab/>
        <w:t>The reference UE will relay location reporting data back to the LMF. The signalling overhead reduction comes in positioning protocol messages (e.g. LPP) from the reference UE to the LMF. The location information from multiple UEs can be concatenated into a fewer positing protocol messages at the reference UE, in order to save signalling overhead.</w:t>
      </w:r>
    </w:p>
    <w:p w:rsidR="007E0FEC" w:rsidRDefault="007E0FEC" w:rsidP="007E0FEC">
      <w:pPr>
        <w:rPr>
          <w:rFonts w:eastAsia="等线"/>
          <w:b/>
          <w:lang w:val="en-US" w:eastAsia="zh-CN"/>
        </w:rPr>
      </w:pPr>
      <w:r w:rsidRPr="00B007CF">
        <w:rPr>
          <w:rFonts w:eastAsia="等线"/>
          <w:b/>
          <w:lang w:val="en-US" w:eastAsia="zh-CN"/>
        </w:rPr>
        <w:t>O</w:t>
      </w:r>
      <w:r w:rsidRPr="00B007CF">
        <w:rPr>
          <w:rFonts w:eastAsia="等线" w:hint="eastAsia"/>
          <w:b/>
          <w:lang w:val="en-US" w:eastAsia="zh-CN"/>
        </w:rPr>
        <w:t>bservation#</w:t>
      </w:r>
      <w:r>
        <w:rPr>
          <w:rFonts w:eastAsia="等线" w:hint="eastAsia"/>
          <w:b/>
          <w:lang w:val="en-US" w:eastAsia="zh-CN"/>
        </w:rPr>
        <w:t>3</w:t>
      </w:r>
      <w:r w:rsidRPr="00B007CF">
        <w:rPr>
          <w:rFonts w:eastAsia="等线" w:hint="eastAsia"/>
          <w:b/>
          <w:lang w:val="en-US" w:eastAsia="zh-CN"/>
        </w:rPr>
        <w:t xml:space="preserve">: </w:t>
      </w:r>
      <w:r>
        <w:rPr>
          <w:rFonts w:eastAsia="等线" w:hint="eastAsia"/>
          <w:b/>
          <w:lang w:val="en-US" w:eastAsia="zh-CN"/>
        </w:rPr>
        <w:t>based on the solution#17 in TR</w:t>
      </w:r>
      <w:r>
        <w:rPr>
          <w:rFonts w:eastAsia="等线"/>
          <w:b/>
          <w:lang w:val="en-US" w:eastAsia="zh-CN"/>
        </w:rPr>
        <w:t> </w:t>
      </w:r>
      <w:r>
        <w:rPr>
          <w:rFonts w:eastAsia="等线" w:hint="eastAsia"/>
          <w:b/>
          <w:lang w:val="en-US" w:eastAsia="zh-CN"/>
        </w:rPr>
        <w:t xml:space="preserve">23.700-71, </w:t>
      </w:r>
      <w:r w:rsidR="0023443A">
        <w:rPr>
          <w:rFonts w:eastAsia="等线" w:hint="eastAsia"/>
          <w:b/>
          <w:lang w:val="en-US" w:eastAsia="zh-CN"/>
        </w:rPr>
        <w:t xml:space="preserve">the information provided by </w:t>
      </w:r>
      <w:r>
        <w:rPr>
          <w:rFonts w:eastAsia="等线" w:hint="eastAsia"/>
          <w:b/>
          <w:lang w:val="en-US" w:eastAsia="zh-CN"/>
        </w:rPr>
        <w:t xml:space="preserve">Reference UE </w:t>
      </w:r>
      <w:r w:rsidR="0023443A">
        <w:rPr>
          <w:rFonts w:eastAsia="等线" w:hint="eastAsia"/>
          <w:b/>
          <w:lang w:val="en-US" w:eastAsia="zh-CN"/>
        </w:rPr>
        <w:t>is</w:t>
      </w:r>
      <w:r>
        <w:rPr>
          <w:rFonts w:eastAsia="等线" w:hint="eastAsia"/>
          <w:b/>
          <w:lang w:val="en-US" w:eastAsia="zh-CN"/>
        </w:rPr>
        <w:t xml:space="preserve"> </w:t>
      </w:r>
      <w:proofErr w:type="spellStart"/>
      <w:r>
        <w:rPr>
          <w:rFonts w:eastAsia="等线" w:hint="eastAsia"/>
          <w:b/>
          <w:lang w:val="en-US" w:eastAsia="zh-CN"/>
        </w:rPr>
        <w:t>sidelink</w:t>
      </w:r>
      <w:proofErr w:type="spellEnd"/>
      <w:r>
        <w:rPr>
          <w:rFonts w:eastAsia="等线" w:hint="eastAsia"/>
          <w:b/>
          <w:lang w:val="en-US" w:eastAsia="zh-CN"/>
        </w:rPr>
        <w:t xml:space="preserve"> positioning result</w:t>
      </w:r>
      <w:r w:rsidR="0023443A">
        <w:rPr>
          <w:rFonts w:eastAsia="等线" w:hint="eastAsia"/>
          <w:b/>
          <w:lang w:val="en-US" w:eastAsia="zh-CN"/>
        </w:rPr>
        <w:t xml:space="preserve"> which</w:t>
      </w:r>
      <w:r>
        <w:rPr>
          <w:rFonts w:eastAsia="等线" w:hint="eastAsia"/>
          <w:b/>
          <w:lang w:val="en-US" w:eastAsia="zh-CN"/>
        </w:rPr>
        <w:t xml:space="preserve"> is the same as the </w:t>
      </w:r>
      <w:r w:rsidR="0023443A">
        <w:rPr>
          <w:rFonts w:eastAsia="等线" w:hint="eastAsia"/>
          <w:b/>
          <w:lang w:val="en-US" w:eastAsia="zh-CN"/>
        </w:rPr>
        <w:t xml:space="preserve">information provided by </w:t>
      </w:r>
      <w:r>
        <w:rPr>
          <w:rFonts w:eastAsia="等线" w:hint="eastAsia"/>
          <w:b/>
          <w:lang w:val="en-US" w:eastAsia="zh-CN"/>
        </w:rPr>
        <w:t>Located UE.</w:t>
      </w:r>
      <w:r w:rsidR="0023443A">
        <w:rPr>
          <w:rFonts w:eastAsia="等线" w:hint="eastAsia"/>
          <w:b/>
          <w:lang w:val="en-US" w:eastAsia="zh-CN"/>
        </w:rPr>
        <w:t xml:space="preserve"> </w:t>
      </w:r>
      <w:r w:rsidR="0023443A">
        <w:rPr>
          <w:rFonts w:eastAsia="等线"/>
          <w:b/>
          <w:lang w:val="en-US" w:eastAsia="zh-CN"/>
        </w:rPr>
        <w:t>S</w:t>
      </w:r>
      <w:r w:rsidR="0023443A">
        <w:rPr>
          <w:rFonts w:eastAsia="等线" w:hint="eastAsia"/>
          <w:b/>
          <w:lang w:val="en-US" w:eastAsia="zh-CN"/>
        </w:rPr>
        <w:t>o the Reference UE in solution#17 in TR</w:t>
      </w:r>
      <w:r w:rsidR="0023443A">
        <w:rPr>
          <w:rFonts w:eastAsia="等线"/>
          <w:b/>
          <w:lang w:val="en-US" w:eastAsia="zh-CN"/>
        </w:rPr>
        <w:t> </w:t>
      </w:r>
      <w:r w:rsidR="0023443A">
        <w:rPr>
          <w:rFonts w:eastAsia="等线" w:hint="eastAsia"/>
          <w:b/>
          <w:lang w:val="en-US" w:eastAsia="zh-CN"/>
        </w:rPr>
        <w:t>23.700-71 is the Located UE.</w:t>
      </w:r>
    </w:p>
    <w:p w:rsidR="002A5307" w:rsidRDefault="0023443A" w:rsidP="00BE2848">
      <w:pPr>
        <w:rPr>
          <w:rFonts w:eastAsia="等线"/>
          <w:lang w:val="en-US" w:eastAsia="zh-CN"/>
        </w:rPr>
      </w:pPr>
      <w:r>
        <w:rPr>
          <w:rFonts w:eastAsia="等线" w:hint="eastAsia"/>
          <w:lang w:val="en-US" w:eastAsia="zh-CN"/>
        </w:rPr>
        <w:t>To support</w:t>
      </w:r>
      <w:r w:rsidR="00344C72">
        <w:rPr>
          <w:rFonts w:eastAsia="等线" w:hint="eastAsia"/>
          <w:lang w:val="en-US" w:eastAsia="zh-CN"/>
        </w:rPr>
        <w:t xml:space="preserve"> Located UE, the KI#5 </w:t>
      </w:r>
      <w:r>
        <w:rPr>
          <w:rFonts w:eastAsia="等线" w:hint="eastAsia"/>
          <w:lang w:val="en-US" w:eastAsia="zh-CN"/>
        </w:rPr>
        <w:t xml:space="preserve">is introduced </w:t>
      </w:r>
      <w:r w:rsidR="00344C72">
        <w:rPr>
          <w:rFonts w:eastAsia="等线" w:hint="eastAsia"/>
          <w:lang w:val="en-US" w:eastAsia="zh-CN"/>
        </w:rPr>
        <w:t>in TR</w:t>
      </w:r>
      <w:r w:rsidR="00344C72">
        <w:rPr>
          <w:rFonts w:eastAsia="等线"/>
          <w:lang w:val="en-US" w:eastAsia="zh-CN"/>
        </w:rPr>
        <w:t> </w:t>
      </w:r>
      <w:r w:rsidR="00344C72">
        <w:rPr>
          <w:rFonts w:eastAsia="等线" w:hint="eastAsia"/>
          <w:lang w:val="en-US" w:eastAsia="zh-CN"/>
        </w:rPr>
        <w:t xml:space="preserve">23.700-86. </w:t>
      </w:r>
      <w:r>
        <w:rPr>
          <w:rFonts w:eastAsia="等线" w:hint="eastAsia"/>
          <w:lang w:val="en-US" w:eastAsia="zh-CN"/>
        </w:rPr>
        <w:t>Now</w:t>
      </w:r>
      <w:r w:rsidR="00344C72">
        <w:rPr>
          <w:rFonts w:eastAsia="等线" w:hint="eastAsia"/>
          <w:lang w:val="en-US" w:eastAsia="zh-CN"/>
        </w:rPr>
        <w:t xml:space="preserve"> there are several solutions related to KI#5, i.e. sol#6, 7,</w:t>
      </w:r>
      <w:r w:rsidR="009714D9">
        <w:rPr>
          <w:rFonts w:eastAsia="等线" w:hint="eastAsia"/>
          <w:lang w:val="en-US" w:eastAsia="zh-CN"/>
        </w:rPr>
        <w:t xml:space="preserve"> 8, 14, 20, 21, 26, 27 and</w:t>
      </w:r>
      <w:r w:rsidR="00344C72">
        <w:rPr>
          <w:rFonts w:eastAsia="等线" w:hint="eastAsia"/>
          <w:lang w:val="en-US" w:eastAsia="zh-CN"/>
        </w:rPr>
        <w:t xml:space="preserve"> 28.</w:t>
      </w:r>
      <w:r w:rsidR="00B352CC">
        <w:rPr>
          <w:rFonts w:eastAsia="等线" w:hint="eastAsia"/>
          <w:lang w:val="en-US" w:eastAsia="zh-CN"/>
        </w:rPr>
        <w:t xml:space="preserve"> </w:t>
      </w:r>
      <w:r w:rsidR="00B352CC">
        <w:rPr>
          <w:rFonts w:eastAsia="等线"/>
          <w:lang w:val="en-US" w:eastAsia="zh-CN"/>
        </w:rPr>
        <w:t>A</w:t>
      </w:r>
      <w:r w:rsidR="00B352CC">
        <w:rPr>
          <w:rFonts w:eastAsia="等线" w:hint="eastAsia"/>
          <w:lang w:val="en-US" w:eastAsia="zh-CN"/>
        </w:rPr>
        <w:t>fter compare the solution#17 in TR</w:t>
      </w:r>
      <w:r w:rsidR="00B352CC">
        <w:rPr>
          <w:rFonts w:eastAsia="等线"/>
          <w:lang w:val="en-US" w:eastAsia="zh-CN"/>
        </w:rPr>
        <w:t> </w:t>
      </w:r>
      <w:r w:rsidR="00B352CC">
        <w:rPr>
          <w:rFonts w:eastAsia="等线" w:hint="eastAsia"/>
          <w:lang w:val="en-US" w:eastAsia="zh-CN"/>
        </w:rPr>
        <w:t>23.700-71 with these solutions, it is found that the solution#17 in TR</w:t>
      </w:r>
      <w:r w:rsidR="00B352CC">
        <w:rPr>
          <w:rFonts w:eastAsia="等线"/>
          <w:lang w:val="en-US" w:eastAsia="zh-CN"/>
        </w:rPr>
        <w:t> </w:t>
      </w:r>
      <w:r w:rsidR="00B352CC">
        <w:rPr>
          <w:rFonts w:eastAsia="等线" w:hint="eastAsia"/>
          <w:lang w:val="en-US" w:eastAsia="zh-CN"/>
        </w:rPr>
        <w:t xml:space="preserve">23.700-71 is quite </w:t>
      </w:r>
      <w:r w:rsidR="002A5307">
        <w:rPr>
          <w:rFonts w:eastAsia="等线" w:hint="eastAsia"/>
          <w:lang w:val="en-US" w:eastAsia="zh-CN"/>
        </w:rPr>
        <w:t>similar with the solution#21 and solution#28 in TR</w:t>
      </w:r>
      <w:r w:rsidR="002A5307">
        <w:rPr>
          <w:rFonts w:eastAsia="等线"/>
          <w:lang w:val="en-US" w:eastAsia="zh-CN"/>
        </w:rPr>
        <w:t> </w:t>
      </w:r>
      <w:r w:rsidR="002A5307">
        <w:rPr>
          <w:rFonts w:eastAsia="等线" w:hint="eastAsia"/>
          <w:lang w:val="en-US" w:eastAsia="zh-CN"/>
        </w:rPr>
        <w:t>23.700-86.</w:t>
      </w:r>
      <w:r>
        <w:rPr>
          <w:rFonts w:eastAsia="等线" w:hint="eastAsia"/>
          <w:lang w:val="en-US" w:eastAsia="zh-CN"/>
        </w:rPr>
        <w:t xml:space="preserve"> </w:t>
      </w:r>
      <w:r>
        <w:rPr>
          <w:rFonts w:eastAsia="等线"/>
          <w:lang w:val="en-US" w:eastAsia="zh-CN"/>
        </w:rPr>
        <w:t>F</w:t>
      </w:r>
      <w:r>
        <w:rPr>
          <w:rFonts w:eastAsia="等线" w:hint="eastAsia"/>
          <w:lang w:val="en-US" w:eastAsia="zh-CN"/>
        </w:rPr>
        <w:t>or example, t</w:t>
      </w:r>
      <w:r w:rsidR="002A5307">
        <w:rPr>
          <w:rFonts w:eastAsia="等线"/>
          <w:lang w:val="en-US" w:eastAsia="zh-CN"/>
        </w:rPr>
        <w:t>he</w:t>
      </w:r>
      <w:r w:rsidR="002A5307">
        <w:rPr>
          <w:rFonts w:eastAsia="等线" w:hint="eastAsia"/>
          <w:lang w:val="en-US" w:eastAsia="zh-CN"/>
        </w:rPr>
        <w:t xml:space="preserve"> </w:t>
      </w:r>
      <w:r w:rsidR="002A5307">
        <w:rPr>
          <w:rFonts w:eastAsia="等线"/>
          <w:lang w:val="en-US" w:eastAsia="zh-CN"/>
        </w:rPr>
        <w:t>comparison</w:t>
      </w:r>
      <w:r w:rsidR="002A5307">
        <w:rPr>
          <w:rFonts w:eastAsia="等线" w:hint="eastAsia"/>
          <w:lang w:val="en-US" w:eastAsia="zh-CN"/>
        </w:rPr>
        <w:t xml:space="preserve"> between solution#17 in TR</w:t>
      </w:r>
      <w:r w:rsidR="002A5307">
        <w:rPr>
          <w:rFonts w:eastAsia="等线"/>
          <w:lang w:val="en-US" w:eastAsia="zh-CN"/>
        </w:rPr>
        <w:t> </w:t>
      </w:r>
      <w:r w:rsidR="002A5307">
        <w:rPr>
          <w:rFonts w:eastAsia="等线" w:hint="eastAsia"/>
          <w:lang w:val="en-US" w:eastAsia="zh-CN"/>
        </w:rPr>
        <w:t>23.700-71 and solution#21 in TR</w:t>
      </w:r>
      <w:r w:rsidR="002A5307">
        <w:rPr>
          <w:rFonts w:eastAsia="等线"/>
          <w:lang w:val="en-US" w:eastAsia="zh-CN"/>
        </w:rPr>
        <w:t> </w:t>
      </w:r>
      <w:r w:rsidR="002A5307">
        <w:rPr>
          <w:rFonts w:eastAsia="等线" w:hint="eastAsia"/>
          <w:lang w:val="en-US" w:eastAsia="zh-CN"/>
        </w:rPr>
        <w:t>23.700-86 is shown in Figure</w:t>
      </w:r>
      <w:r w:rsidR="002A5307">
        <w:rPr>
          <w:rFonts w:eastAsia="等线"/>
          <w:lang w:val="en-US" w:eastAsia="zh-CN"/>
        </w:rPr>
        <w:t> </w:t>
      </w:r>
      <w:r w:rsidR="002A5307">
        <w:rPr>
          <w:rFonts w:eastAsia="等线" w:hint="eastAsia"/>
          <w:lang w:val="en-US" w:eastAsia="zh-CN"/>
        </w:rPr>
        <w:t>1.</w:t>
      </w:r>
    </w:p>
    <w:p w:rsidR="00344C72" w:rsidRDefault="006E0B6E" w:rsidP="006E0B6E">
      <w:pPr>
        <w:jc w:val="center"/>
        <w:rPr>
          <w:rFonts w:eastAsiaTheme="minorEastAsia"/>
          <w:lang w:eastAsia="zh-CN"/>
        </w:rPr>
      </w:pPr>
      <w:r>
        <w:object w:dxaOrig="15914"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03.4pt" o:ole="">
            <v:imagedata r:id="rId14" o:title=""/>
          </v:shape>
          <o:OLEObject Type="Embed" ProgID="Visio.Drawing.11" ShapeID="_x0000_i1025" DrawAspect="Content" ObjectID="_1721670295" r:id="rId15"/>
        </w:object>
      </w:r>
    </w:p>
    <w:p w:rsidR="006E0B6E" w:rsidRPr="006E0B6E" w:rsidRDefault="006E0B6E" w:rsidP="006E0B6E">
      <w:pPr>
        <w:jc w:val="center"/>
        <w:rPr>
          <w:rFonts w:eastAsiaTheme="minorEastAsia"/>
          <w:lang w:val="en-US" w:eastAsia="zh-CN"/>
        </w:rPr>
      </w:pPr>
      <w:r>
        <w:rPr>
          <w:rFonts w:eastAsiaTheme="minorEastAsia" w:hint="eastAsia"/>
          <w:lang w:eastAsia="zh-CN"/>
        </w:rPr>
        <w:t>Figure</w:t>
      </w:r>
      <w:r>
        <w:rPr>
          <w:rFonts w:eastAsiaTheme="minorEastAsia"/>
          <w:lang w:val="en-US" w:eastAsia="zh-CN"/>
        </w:rPr>
        <w:t> </w:t>
      </w:r>
      <w:r>
        <w:rPr>
          <w:rFonts w:eastAsiaTheme="minorEastAsia" w:hint="eastAsia"/>
          <w:lang w:val="en-US" w:eastAsia="zh-CN"/>
        </w:rPr>
        <w:t xml:space="preserve">1 </w:t>
      </w:r>
      <w:r>
        <w:rPr>
          <w:rFonts w:eastAsia="等线" w:hint="eastAsia"/>
          <w:lang w:val="en-US" w:eastAsia="zh-CN"/>
        </w:rPr>
        <w:t>C</w:t>
      </w:r>
      <w:r>
        <w:rPr>
          <w:rFonts w:eastAsia="等线"/>
          <w:lang w:val="en-US" w:eastAsia="zh-CN"/>
        </w:rPr>
        <w:t>omparison</w:t>
      </w:r>
      <w:r>
        <w:rPr>
          <w:rFonts w:eastAsia="等线" w:hint="eastAsia"/>
          <w:lang w:val="en-US" w:eastAsia="zh-CN"/>
        </w:rPr>
        <w:t xml:space="preserve"> between solution#17 in TR</w:t>
      </w:r>
      <w:r>
        <w:rPr>
          <w:rFonts w:eastAsia="等线"/>
          <w:lang w:val="en-US" w:eastAsia="zh-CN"/>
        </w:rPr>
        <w:t> </w:t>
      </w:r>
      <w:r>
        <w:rPr>
          <w:rFonts w:eastAsia="等线" w:hint="eastAsia"/>
          <w:lang w:val="en-US" w:eastAsia="zh-CN"/>
        </w:rPr>
        <w:t>23.700-71 and solution#21 in TR</w:t>
      </w:r>
      <w:r>
        <w:rPr>
          <w:rFonts w:eastAsia="等线"/>
          <w:lang w:val="en-US" w:eastAsia="zh-CN"/>
        </w:rPr>
        <w:t> </w:t>
      </w:r>
      <w:r>
        <w:rPr>
          <w:rFonts w:eastAsia="等线" w:hint="eastAsia"/>
          <w:lang w:val="en-US" w:eastAsia="zh-CN"/>
        </w:rPr>
        <w:t>23.700-86</w:t>
      </w:r>
    </w:p>
    <w:p w:rsidR="0023443A" w:rsidRPr="00DF048C" w:rsidRDefault="0023443A" w:rsidP="0023443A">
      <w:pPr>
        <w:pStyle w:val="NO"/>
      </w:pPr>
      <w:r>
        <w:t>NOTE </w:t>
      </w:r>
      <w:r w:rsidRPr="00DF048C">
        <w:t>1:</w:t>
      </w:r>
      <w:r w:rsidRPr="00DF048C">
        <w:tab/>
      </w:r>
      <w:r>
        <w:rPr>
          <w:rFonts w:eastAsiaTheme="minorEastAsia" w:hint="eastAsia"/>
          <w:lang w:eastAsia="zh-CN"/>
        </w:rPr>
        <w:t>based on the note below the term of Located UE in TR</w:t>
      </w:r>
      <w:r>
        <w:rPr>
          <w:rFonts w:eastAsiaTheme="minorEastAsia"/>
          <w:lang w:val="en-US" w:eastAsia="zh-CN"/>
        </w:rPr>
        <w:t> </w:t>
      </w:r>
      <w:r>
        <w:rPr>
          <w:rFonts w:eastAsiaTheme="minorEastAsia" w:hint="eastAsia"/>
          <w:lang w:val="en-US" w:eastAsia="zh-CN"/>
        </w:rPr>
        <w:t>2</w:t>
      </w:r>
      <w:r w:rsidR="00476156">
        <w:rPr>
          <w:rFonts w:eastAsiaTheme="minorEastAsia" w:hint="eastAsia"/>
          <w:lang w:val="en-US" w:eastAsia="zh-CN"/>
        </w:rPr>
        <w:t>3.700-86, the Network assisted UE in Figure</w:t>
      </w:r>
      <w:r w:rsidR="00476156">
        <w:rPr>
          <w:rFonts w:eastAsiaTheme="minorEastAsia"/>
          <w:lang w:val="en-US" w:eastAsia="zh-CN"/>
        </w:rPr>
        <w:t> </w:t>
      </w:r>
      <w:r w:rsidR="00476156">
        <w:rPr>
          <w:rFonts w:eastAsiaTheme="minorEastAsia" w:hint="eastAsia"/>
          <w:lang w:val="en-US" w:eastAsia="zh-CN"/>
        </w:rPr>
        <w:t>1 will be changed to Located UE</w:t>
      </w:r>
      <w:r w:rsidRPr="00DF048C">
        <w:t>.</w:t>
      </w:r>
    </w:p>
    <w:p w:rsidR="0023443A" w:rsidRDefault="006E0B6E" w:rsidP="00BE2848">
      <w:pPr>
        <w:rPr>
          <w:rFonts w:eastAsiaTheme="minorEastAsia"/>
          <w:lang w:val="en-US" w:eastAsia="zh-CN"/>
        </w:rPr>
      </w:pPr>
      <w:r>
        <w:rPr>
          <w:rFonts w:eastAsiaTheme="minorEastAsia"/>
          <w:lang w:val="en-US" w:eastAsia="zh-CN"/>
        </w:rPr>
        <w:t>B</w:t>
      </w:r>
      <w:r>
        <w:rPr>
          <w:rFonts w:eastAsiaTheme="minorEastAsia" w:hint="eastAsia"/>
          <w:lang w:val="en-US" w:eastAsia="zh-CN"/>
        </w:rPr>
        <w:t>ased on the Figure</w:t>
      </w:r>
      <w:r>
        <w:rPr>
          <w:rFonts w:eastAsiaTheme="minorEastAsia"/>
          <w:lang w:val="en-US" w:eastAsia="zh-CN"/>
        </w:rPr>
        <w:t> </w:t>
      </w:r>
      <w:r>
        <w:rPr>
          <w:rFonts w:eastAsiaTheme="minorEastAsia" w:hint="eastAsia"/>
          <w:lang w:val="en-US" w:eastAsia="zh-CN"/>
        </w:rPr>
        <w:t>1</w:t>
      </w:r>
      <w:r w:rsidR="00A7635D">
        <w:rPr>
          <w:rFonts w:eastAsiaTheme="minorEastAsia" w:hint="eastAsia"/>
          <w:lang w:val="en-US" w:eastAsia="zh-CN"/>
        </w:rPr>
        <w:t>, it is clear to see that</w:t>
      </w:r>
      <w:r w:rsidR="0082045F">
        <w:rPr>
          <w:rFonts w:eastAsiaTheme="minorEastAsia" w:hint="eastAsia"/>
          <w:lang w:val="en-US" w:eastAsia="zh-CN"/>
        </w:rPr>
        <w:t xml:space="preserve"> in both solutions, </w:t>
      </w:r>
      <w:r w:rsidR="0023443A">
        <w:rPr>
          <w:rFonts w:eastAsiaTheme="minorEastAsia" w:hint="eastAsia"/>
          <w:lang w:val="en-US" w:eastAsia="zh-CN"/>
        </w:rPr>
        <w:t xml:space="preserve">LMF can </w:t>
      </w:r>
      <w:r w:rsidR="0082045F">
        <w:rPr>
          <w:rFonts w:eastAsiaTheme="minorEastAsia" w:hint="eastAsia"/>
          <w:lang w:val="en-US" w:eastAsia="zh-CN"/>
        </w:rPr>
        <w:t>request Reference UE</w:t>
      </w:r>
      <w:r w:rsidR="005612FD">
        <w:rPr>
          <w:rFonts w:eastAsiaTheme="minorEastAsia" w:hint="eastAsia"/>
          <w:lang w:val="en-US" w:eastAsia="zh-CN"/>
        </w:rPr>
        <w:t xml:space="preserve"> and </w:t>
      </w:r>
      <w:r w:rsidR="0082045F">
        <w:rPr>
          <w:rFonts w:eastAsiaTheme="minorEastAsia" w:hint="eastAsia"/>
          <w:lang w:val="en-US" w:eastAsia="zh-CN"/>
        </w:rPr>
        <w:t>Network assisted UE</w:t>
      </w:r>
      <w:r w:rsidR="005612FD">
        <w:rPr>
          <w:rFonts w:eastAsiaTheme="minorEastAsia" w:hint="eastAsia"/>
          <w:lang w:val="en-US" w:eastAsia="zh-CN"/>
        </w:rPr>
        <w:t xml:space="preserve"> (i.e. Located UE)</w:t>
      </w:r>
      <w:r w:rsidR="0082045F">
        <w:rPr>
          <w:rFonts w:eastAsiaTheme="minorEastAsia" w:hint="eastAsia"/>
          <w:lang w:val="en-US" w:eastAsia="zh-CN"/>
        </w:rPr>
        <w:t xml:space="preserve"> to trigger </w:t>
      </w:r>
      <w:proofErr w:type="spellStart"/>
      <w:r w:rsidR="0082045F">
        <w:rPr>
          <w:rFonts w:eastAsiaTheme="minorEastAsia" w:hint="eastAsia"/>
          <w:lang w:val="en-US" w:eastAsia="zh-CN"/>
        </w:rPr>
        <w:t>sidelink</w:t>
      </w:r>
      <w:proofErr w:type="spellEnd"/>
      <w:r w:rsidR="0082045F">
        <w:rPr>
          <w:rFonts w:eastAsiaTheme="minorEastAsia" w:hint="eastAsia"/>
          <w:lang w:val="en-US" w:eastAsia="zh-CN"/>
        </w:rPr>
        <w:t xml:space="preserve"> positioning and receive </w:t>
      </w:r>
      <w:proofErr w:type="spellStart"/>
      <w:r w:rsidR="0082045F">
        <w:rPr>
          <w:rFonts w:eastAsiaTheme="minorEastAsia" w:hint="eastAsia"/>
          <w:lang w:val="en-US" w:eastAsia="zh-CN"/>
        </w:rPr>
        <w:t>sidelink</w:t>
      </w:r>
      <w:proofErr w:type="spellEnd"/>
      <w:r w:rsidR="0082045F">
        <w:rPr>
          <w:rFonts w:eastAsiaTheme="minorEastAsia" w:hint="eastAsia"/>
          <w:lang w:val="en-US" w:eastAsia="zh-CN"/>
        </w:rPr>
        <w:t xml:space="preserve"> </w:t>
      </w:r>
      <w:r w:rsidR="005612FD">
        <w:rPr>
          <w:rFonts w:eastAsiaTheme="minorEastAsia" w:hint="eastAsia"/>
          <w:lang w:val="en-US" w:eastAsia="zh-CN"/>
        </w:rPr>
        <w:t>measurement</w:t>
      </w:r>
      <w:r w:rsidR="0082045F">
        <w:rPr>
          <w:rFonts w:eastAsiaTheme="minorEastAsia" w:hint="eastAsia"/>
          <w:lang w:val="en-US" w:eastAsia="zh-CN"/>
        </w:rPr>
        <w:t xml:space="preserve"> from the</w:t>
      </w:r>
      <w:r w:rsidR="005612FD">
        <w:rPr>
          <w:rFonts w:eastAsiaTheme="minorEastAsia" w:hint="eastAsia"/>
          <w:lang w:val="en-US" w:eastAsia="zh-CN"/>
        </w:rPr>
        <w:t xml:space="preserve"> Reference </w:t>
      </w:r>
      <w:r w:rsidR="0082045F">
        <w:rPr>
          <w:rFonts w:eastAsiaTheme="minorEastAsia" w:hint="eastAsia"/>
          <w:lang w:val="en-US" w:eastAsia="zh-CN"/>
        </w:rPr>
        <w:t>UE</w:t>
      </w:r>
      <w:r w:rsidR="005612FD">
        <w:rPr>
          <w:rFonts w:eastAsiaTheme="minorEastAsia" w:hint="eastAsia"/>
          <w:lang w:val="en-US" w:eastAsia="zh-CN"/>
        </w:rPr>
        <w:t xml:space="preserve"> and Network assisted UE which is used</w:t>
      </w:r>
      <w:r w:rsidR="0082045F">
        <w:rPr>
          <w:rFonts w:eastAsiaTheme="minorEastAsia" w:hint="eastAsia"/>
          <w:lang w:val="en-US" w:eastAsia="zh-CN"/>
        </w:rPr>
        <w:t xml:space="preserve"> to </w:t>
      </w:r>
      <w:r w:rsidR="0082045F">
        <w:rPr>
          <w:rFonts w:eastAsiaTheme="minorEastAsia"/>
          <w:lang w:val="en-US" w:eastAsia="zh-CN"/>
        </w:rPr>
        <w:t>calculate</w:t>
      </w:r>
      <w:r w:rsidR="0082045F">
        <w:rPr>
          <w:rFonts w:eastAsiaTheme="minorEastAsia" w:hint="eastAsia"/>
          <w:lang w:val="en-US" w:eastAsia="zh-CN"/>
        </w:rPr>
        <w:t xml:space="preserve"> location of target UE. The difference is that </w:t>
      </w:r>
      <w:r w:rsidR="005612FD">
        <w:rPr>
          <w:rFonts w:eastAsiaTheme="minorEastAsia" w:hint="eastAsia"/>
          <w:lang w:val="en-US" w:eastAsia="zh-CN"/>
        </w:rPr>
        <w:t>solution#17 in TR</w:t>
      </w:r>
      <w:r w:rsidR="005612FD">
        <w:rPr>
          <w:rFonts w:eastAsiaTheme="minorEastAsia"/>
          <w:lang w:val="en-US" w:eastAsia="zh-CN"/>
        </w:rPr>
        <w:t> </w:t>
      </w:r>
      <w:r w:rsidR="005612FD">
        <w:rPr>
          <w:rFonts w:eastAsiaTheme="minorEastAsia" w:hint="eastAsia"/>
          <w:lang w:val="en-US" w:eastAsia="zh-CN"/>
        </w:rPr>
        <w:t>23.700-71 also includes</w:t>
      </w:r>
      <w:r w:rsidR="0082045F">
        <w:rPr>
          <w:rFonts w:eastAsiaTheme="minorEastAsia" w:hint="eastAsia"/>
          <w:lang w:val="en-US" w:eastAsia="zh-CN"/>
        </w:rPr>
        <w:t xml:space="preserve"> </w:t>
      </w:r>
      <w:r w:rsidR="005612FD">
        <w:rPr>
          <w:rFonts w:eastAsiaTheme="minorEastAsia" w:hint="eastAsia"/>
          <w:lang w:val="en-US" w:eastAsia="zh-CN"/>
        </w:rPr>
        <w:t>descriptions related to</w:t>
      </w:r>
      <w:r w:rsidR="0082045F">
        <w:rPr>
          <w:rFonts w:eastAsiaTheme="minorEastAsia" w:hint="eastAsia"/>
          <w:lang w:val="en-US" w:eastAsia="zh-CN"/>
        </w:rPr>
        <w:t xml:space="preserve"> UE configuration</w:t>
      </w:r>
      <w:r w:rsidR="005612FD">
        <w:rPr>
          <w:rFonts w:eastAsiaTheme="minorEastAsia" w:hint="eastAsia"/>
          <w:lang w:val="en-US" w:eastAsia="zh-CN"/>
        </w:rPr>
        <w:t xml:space="preserve"> (i.e. steps 2-4)</w:t>
      </w:r>
      <w:r w:rsidR="0082045F">
        <w:rPr>
          <w:rFonts w:eastAsiaTheme="minorEastAsia" w:hint="eastAsia"/>
          <w:lang w:val="en-US" w:eastAsia="zh-CN"/>
        </w:rPr>
        <w:t xml:space="preserve"> which is</w:t>
      </w:r>
      <w:r w:rsidR="005612FD">
        <w:rPr>
          <w:rFonts w:eastAsiaTheme="minorEastAsia" w:hint="eastAsia"/>
          <w:lang w:val="en-US" w:eastAsia="zh-CN"/>
        </w:rPr>
        <w:t xml:space="preserve"> under discussion</w:t>
      </w:r>
      <w:r w:rsidR="0082045F">
        <w:rPr>
          <w:rFonts w:eastAsiaTheme="minorEastAsia" w:hint="eastAsia"/>
          <w:lang w:val="en-US" w:eastAsia="zh-CN"/>
        </w:rPr>
        <w:t xml:space="preserve"> in KI#1 in TR</w:t>
      </w:r>
      <w:r w:rsidR="0082045F">
        <w:rPr>
          <w:rFonts w:eastAsiaTheme="minorEastAsia"/>
          <w:lang w:val="en-US" w:eastAsia="zh-CN"/>
        </w:rPr>
        <w:t> </w:t>
      </w:r>
      <w:r w:rsidR="0082045F">
        <w:rPr>
          <w:rFonts w:eastAsiaTheme="minorEastAsia" w:hint="eastAsia"/>
          <w:lang w:val="en-US" w:eastAsia="zh-CN"/>
        </w:rPr>
        <w:t>23.700-86.</w:t>
      </w:r>
    </w:p>
    <w:p w:rsidR="0082045F" w:rsidRDefault="0082045F" w:rsidP="0082045F">
      <w:pPr>
        <w:rPr>
          <w:rFonts w:eastAsia="等线"/>
          <w:b/>
          <w:lang w:val="en-US" w:eastAsia="zh-CN"/>
        </w:rPr>
      </w:pPr>
      <w:r w:rsidRPr="00B007CF">
        <w:rPr>
          <w:rFonts w:eastAsia="等线"/>
          <w:b/>
          <w:lang w:val="en-US" w:eastAsia="zh-CN"/>
        </w:rPr>
        <w:t>O</w:t>
      </w:r>
      <w:r w:rsidRPr="00B007CF">
        <w:rPr>
          <w:rFonts w:eastAsia="等线" w:hint="eastAsia"/>
          <w:b/>
          <w:lang w:val="en-US" w:eastAsia="zh-CN"/>
        </w:rPr>
        <w:t>bservation#</w:t>
      </w:r>
      <w:r>
        <w:rPr>
          <w:rFonts w:eastAsia="等线" w:hint="eastAsia"/>
          <w:b/>
          <w:lang w:val="en-US" w:eastAsia="zh-CN"/>
        </w:rPr>
        <w:t>4</w:t>
      </w:r>
      <w:r w:rsidRPr="00B007CF">
        <w:rPr>
          <w:rFonts w:eastAsia="等线" w:hint="eastAsia"/>
          <w:b/>
          <w:lang w:val="en-US" w:eastAsia="zh-CN"/>
        </w:rPr>
        <w:t xml:space="preserve">: </w:t>
      </w:r>
      <w:r>
        <w:rPr>
          <w:rFonts w:eastAsia="等线" w:hint="eastAsia"/>
          <w:b/>
          <w:lang w:val="en-US" w:eastAsia="zh-CN"/>
        </w:rPr>
        <w:t xml:space="preserve">the </w:t>
      </w:r>
      <w:r w:rsidR="005612FD">
        <w:rPr>
          <w:rFonts w:eastAsia="等线" w:hint="eastAsia"/>
          <w:b/>
          <w:lang w:val="en-US" w:eastAsia="zh-CN"/>
        </w:rPr>
        <w:t xml:space="preserve">Reference UE in </w:t>
      </w:r>
      <w:r>
        <w:rPr>
          <w:rFonts w:eastAsia="等线" w:hint="eastAsia"/>
          <w:b/>
          <w:lang w:val="en-US" w:eastAsia="zh-CN"/>
        </w:rPr>
        <w:t>solution#17 in TR</w:t>
      </w:r>
      <w:r>
        <w:rPr>
          <w:rFonts w:eastAsia="等线"/>
          <w:b/>
          <w:lang w:val="en-US" w:eastAsia="zh-CN"/>
        </w:rPr>
        <w:t> </w:t>
      </w:r>
      <w:r>
        <w:rPr>
          <w:rFonts w:eastAsia="等线" w:hint="eastAsia"/>
          <w:b/>
          <w:lang w:val="en-US" w:eastAsia="zh-CN"/>
        </w:rPr>
        <w:t>23.700-71</w:t>
      </w:r>
      <w:r w:rsidR="00CD4B14">
        <w:rPr>
          <w:rFonts w:eastAsia="等线" w:hint="eastAsia"/>
          <w:b/>
          <w:lang w:val="en-US" w:eastAsia="zh-CN"/>
        </w:rPr>
        <w:t xml:space="preserve"> is the </w:t>
      </w:r>
      <w:r w:rsidR="005612FD">
        <w:rPr>
          <w:rFonts w:eastAsia="等线" w:hint="eastAsia"/>
          <w:b/>
          <w:lang w:val="en-US" w:eastAsia="zh-CN"/>
        </w:rPr>
        <w:t>Located UE</w:t>
      </w:r>
      <w:r>
        <w:rPr>
          <w:rFonts w:eastAsia="等线" w:hint="eastAsia"/>
          <w:b/>
          <w:lang w:val="en-US" w:eastAsia="zh-CN"/>
        </w:rPr>
        <w:t>.</w:t>
      </w:r>
    </w:p>
    <w:p w:rsidR="0082045F" w:rsidRDefault="0082045F" w:rsidP="0082045F">
      <w:pPr>
        <w:pStyle w:val="1"/>
        <w:ind w:left="0" w:firstLine="0"/>
      </w:pPr>
      <w:r>
        <w:rPr>
          <w:rFonts w:eastAsiaTheme="minorEastAsia" w:hint="eastAsia"/>
          <w:lang w:eastAsia="zh-CN"/>
        </w:rPr>
        <w:t>3</w:t>
      </w:r>
      <w:r>
        <w:t xml:space="preserve">. </w:t>
      </w:r>
      <w:r w:rsidR="002637DE">
        <w:rPr>
          <w:rFonts w:eastAsiaTheme="minorEastAsia" w:hint="eastAsia"/>
          <w:lang w:eastAsia="zh-CN"/>
        </w:rPr>
        <w:t>Proposals</w:t>
      </w:r>
    </w:p>
    <w:p w:rsidR="00C07A6E" w:rsidRDefault="002637DE" w:rsidP="00BE2848">
      <w:pPr>
        <w:rPr>
          <w:rFonts w:eastAsia="等线"/>
          <w:lang w:val="en-US" w:eastAsia="zh-CN"/>
        </w:rPr>
      </w:pPr>
      <w:r>
        <w:rPr>
          <w:rFonts w:eastAsia="等线"/>
          <w:lang w:val="en-US" w:eastAsia="zh-CN"/>
        </w:rPr>
        <w:t>B</w:t>
      </w:r>
      <w:r>
        <w:rPr>
          <w:rFonts w:eastAsia="等线" w:hint="eastAsia"/>
          <w:lang w:val="en-US" w:eastAsia="zh-CN"/>
        </w:rPr>
        <w:t>ased on observations in clause</w:t>
      </w:r>
      <w:r>
        <w:rPr>
          <w:rFonts w:eastAsia="等线"/>
          <w:lang w:val="en-US" w:eastAsia="zh-CN"/>
        </w:rPr>
        <w:t> </w:t>
      </w:r>
      <w:r>
        <w:rPr>
          <w:rFonts w:eastAsia="等线" w:hint="eastAsia"/>
          <w:lang w:val="en-US" w:eastAsia="zh-CN"/>
        </w:rPr>
        <w:t>2, we propose that</w:t>
      </w:r>
      <w:r w:rsidR="00DB608D">
        <w:rPr>
          <w:rFonts w:eastAsia="等线" w:hint="eastAsia"/>
          <w:lang w:val="en-US" w:eastAsia="zh-CN"/>
        </w:rPr>
        <w:t>:</w:t>
      </w:r>
    </w:p>
    <w:p w:rsidR="00CD4B14" w:rsidRPr="005C78FB" w:rsidRDefault="002637DE" w:rsidP="00BE2848">
      <w:pPr>
        <w:rPr>
          <w:rFonts w:eastAsia="等线"/>
          <w:b/>
          <w:lang w:val="en-US" w:eastAsia="zh-CN"/>
        </w:rPr>
      </w:pPr>
      <w:r w:rsidRPr="005C78FB">
        <w:rPr>
          <w:rFonts w:eastAsia="等线"/>
          <w:b/>
          <w:lang w:val="en-US" w:eastAsia="zh-CN"/>
        </w:rPr>
        <w:t>P</w:t>
      </w:r>
      <w:r w:rsidRPr="005C78FB">
        <w:rPr>
          <w:rFonts w:eastAsia="等线" w:hint="eastAsia"/>
          <w:b/>
          <w:lang w:val="en-US" w:eastAsia="zh-CN"/>
        </w:rPr>
        <w:t xml:space="preserve">roposal#1: </w:t>
      </w:r>
      <w:r w:rsidR="00CD4B14" w:rsidRPr="005C78FB">
        <w:rPr>
          <w:rFonts w:eastAsia="等线" w:hint="eastAsia"/>
          <w:b/>
          <w:lang w:val="en-US" w:eastAsia="zh-CN"/>
        </w:rPr>
        <w:t>the Reference UE in solution#17 in TR</w:t>
      </w:r>
      <w:r w:rsidR="00CD4B14" w:rsidRPr="005C78FB">
        <w:rPr>
          <w:rFonts w:eastAsia="等线"/>
          <w:b/>
          <w:lang w:val="en-US" w:eastAsia="zh-CN"/>
        </w:rPr>
        <w:t> </w:t>
      </w:r>
      <w:r w:rsidR="00CD4B14" w:rsidRPr="005C78FB">
        <w:rPr>
          <w:rFonts w:eastAsia="等线" w:hint="eastAsia"/>
          <w:b/>
          <w:lang w:val="en-US" w:eastAsia="zh-CN"/>
        </w:rPr>
        <w:t>23.700-71 is the Located UE in TR</w:t>
      </w:r>
      <w:r w:rsidR="00CD4B14" w:rsidRPr="005C78FB">
        <w:rPr>
          <w:rFonts w:eastAsia="等线"/>
          <w:b/>
          <w:lang w:val="en-US" w:eastAsia="zh-CN"/>
        </w:rPr>
        <w:t> </w:t>
      </w:r>
      <w:r w:rsidR="00CD4B14" w:rsidRPr="005C78FB">
        <w:rPr>
          <w:rFonts w:eastAsia="等线" w:hint="eastAsia"/>
          <w:b/>
          <w:lang w:val="en-US" w:eastAsia="zh-CN"/>
        </w:rPr>
        <w:t>23.700-86</w:t>
      </w:r>
      <w:r w:rsidR="005C78FB" w:rsidRPr="005C78FB">
        <w:rPr>
          <w:rFonts w:eastAsia="等线" w:hint="eastAsia"/>
          <w:b/>
          <w:lang w:val="en-US" w:eastAsia="zh-CN"/>
        </w:rPr>
        <w:t xml:space="preserve">. </w:t>
      </w:r>
      <w:r w:rsidR="005C78FB" w:rsidRPr="005C78FB">
        <w:rPr>
          <w:rFonts w:eastAsia="等线"/>
          <w:b/>
          <w:lang w:val="en-US" w:eastAsia="zh-CN"/>
        </w:rPr>
        <w:t>I</w:t>
      </w:r>
      <w:r w:rsidR="005C78FB" w:rsidRPr="005C78FB">
        <w:rPr>
          <w:rFonts w:eastAsia="等线" w:hint="eastAsia"/>
          <w:b/>
          <w:lang w:val="en-US" w:eastAsia="zh-CN"/>
        </w:rPr>
        <w:t xml:space="preserve">t is </w:t>
      </w:r>
      <w:r w:rsidR="004B68D1">
        <w:rPr>
          <w:rFonts w:eastAsia="等线" w:hint="eastAsia"/>
          <w:b/>
          <w:lang w:val="en-US" w:eastAsia="zh-CN"/>
        </w:rPr>
        <w:t xml:space="preserve">proposed to align the term, i.e. to change the Reference UE in solution#17 to Located UE and </w:t>
      </w:r>
      <w:r w:rsidR="005C78FB" w:rsidRPr="005C78FB">
        <w:rPr>
          <w:rFonts w:eastAsia="等线" w:hint="eastAsia"/>
          <w:b/>
          <w:lang w:val="en-US" w:eastAsia="zh-CN"/>
        </w:rPr>
        <w:t xml:space="preserve">suggested to </w:t>
      </w:r>
      <w:r w:rsidR="004B68D1">
        <w:rPr>
          <w:rFonts w:eastAsia="等线" w:hint="eastAsia"/>
          <w:b/>
          <w:lang w:val="en-US" w:eastAsia="zh-CN"/>
        </w:rPr>
        <w:t xml:space="preserve">coordinate with </w:t>
      </w:r>
      <w:proofErr w:type="spellStart"/>
      <w:r w:rsidR="004B68D1">
        <w:rPr>
          <w:rFonts w:eastAsia="等线" w:hint="eastAsia"/>
          <w:b/>
          <w:lang w:val="en-US" w:eastAsia="zh-CN"/>
        </w:rPr>
        <w:t>FS_Ranging_SL</w:t>
      </w:r>
      <w:proofErr w:type="spellEnd"/>
      <w:r w:rsidR="004B68D1">
        <w:rPr>
          <w:rFonts w:eastAsia="等线" w:hint="eastAsia"/>
          <w:b/>
          <w:lang w:val="en-US" w:eastAsia="zh-CN"/>
        </w:rPr>
        <w:t xml:space="preserve"> SID to </w:t>
      </w:r>
      <w:r w:rsidR="00AF47AA">
        <w:rPr>
          <w:rFonts w:eastAsia="等线" w:hint="eastAsia"/>
          <w:b/>
          <w:lang w:val="en-US" w:eastAsia="zh-CN"/>
        </w:rPr>
        <w:t>evaluate the solution#17</w:t>
      </w:r>
      <w:r w:rsidR="004B68D1">
        <w:rPr>
          <w:rFonts w:eastAsia="等线" w:hint="eastAsia"/>
          <w:b/>
          <w:lang w:val="en-US" w:eastAsia="zh-CN"/>
        </w:rPr>
        <w:t>.</w:t>
      </w:r>
    </w:p>
    <w:p w:rsidR="00C07A6E" w:rsidRPr="00823D84" w:rsidRDefault="002637DE" w:rsidP="00BE2848">
      <w:pPr>
        <w:rPr>
          <w:rFonts w:eastAsia="等线"/>
          <w:lang w:val="en-US" w:eastAsia="zh-CN"/>
        </w:rPr>
      </w:pPr>
      <w:r w:rsidRPr="005C78FB">
        <w:rPr>
          <w:rFonts w:eastAsia="等线"/>
          <w:b/>
          <w:lang w:val="en-US" w:eastAsia="zh-CN"/>
        </w:rPr>
        <w:t>P</w:t>
      </w:r>
      <w:r w:rsidRPr="005C78FB">
        <w:rPr>
          <w:rFonts w:eastAsia="等线" w:hint="eastAsia"/>
          <w:b/>
          <w:lang w:val="en-US" w:eastAsia="zh-CN"/>
        </w:rPr>
        <w:t xml:space="preserve">roposal#2: </w:t>
      </w:r>
      <w:r w:rsidR="00F9466E">
        <w:rPr>
          <w:rFonts w:eastAsia="等线" w:hint="eastAsia"/>
          <w:b/>
          <w:lang w:val="en-US" w:eastAsia="zh-CN"/>
        </w:rPr>
        <w:t xml:space="preserve">at this stage, </w:t>
      </w:r>
      <w:r w:rsidR="005C78FB" w:rsidRPr="005C78FB">
        <w:rPr>
          <w:rFonts w:eastAsia="等线" w:hint="eastAsia"/>
          <w:b/>
          <w:lang w:val="en-US" w:eastAsia="zh-CN"/>
        </w:rPr>
        <w:t>keep the Reference UE in TR</w:t>
      </w:r>
      <w:r w:rsidR="005C78FB" w:rsidRPr="005C78FB">
        <w:rPr>
          <w:rFonts w:eastAsia="等线"/>
          <w:b/>
          <w:lang w:val="en-US" w:eastAsia="zh-CN"/>
        </w:rPr>
        <w:t> </w:t>
      </w:r>
      <w:r w:rsidR="005C78FB" w:rsidRPr="005C78FB">
        <w:rPr>
          <w:rFonts w:eastAsia="等线" w:hint="eastAsia"/>
          <w:b/>
          <w:lang w:val="en-US" w:eastAsia="zh-CN"/>
        </w:rPr>
        <w:t xml:space="preserve">23.700-71 to wait for more solutions. </w:t>
      </w:r>
      <w:r w:rsidR="005C78FB" w:rsidRPr="005C78FB">
        <w:rPr>
          <w:rFonts w:eastAsia="等线"/>
          <w:b/>
          <w:lang w:val="en-US" w:eastAsia="zh-CN"/>
        </w:rPr>
        <w:t>I</w:t>
      </w:r>
      <w:r w:rsidR="005C78FB" w:rsidRPr="005C78FB">
        <w:rPr>
          <w:rFonts w:eastAsia="等线" w:hint="eastAsia"/>
          <w:b/>
          <w:lang w:val="en-US" w:eastAsia="zh-CN"/>
        </w:rPr>
        <w:t xml:space="preserve">n order to differentiate with </w:t>
      </w:r>
      <w:r w:rsidR="005C78FB">
        <w:rPr>
          <w:rFonts w:eastAsia="等线" w:hint="eastAsia"/>
          <w:b/>
          <w:lang w:val="en-US" w:eastAsia="zh-CN"/>
        </w:rPr>
        <w:t xml:space="preserve">other UEs, e.g. PRU and </w:t>
      </w:r>
      <w:r w:rsidR="005C78FB" w:rsidRPr="005C78FB">
        <w:rPr>
          <w:rFonts w:eastAsia="等线" w:hint="eastAsia"/>
          <w:b/>
          <w:lang w:val="en-US" w:eastAsia="zh-CN"/>
        </w:rPr>
        <w:t>the Located UE, it is suggested that new solution (if any) to</w:t>
      </w:r>
      <w:r w:rsidR="005C78FB">
        <w:rPr>
          <w:rFonts w:eastAsia="等线" w:hint="eastAsia"/>
          <w:b/>
          <w:lang w:val="en-US" w:eastAsia="zh-CN"/>
        </w:rPr>
        <w:t xml:space="preserve"> clearly</w:t>
      </w:r>
      <w:r w:rsidR="005C78FB" w:rsidRPr="005C78FB">
        <w:rPr>
          <w:rFonts w:eastAsia="等线" w:hint="eastAsia"/>
          <w:b/>
          <w:lang w:val="en-US" w:eastAsia="zh-CN"/>
        </w:rPr>
        <w:t xml:space="preserve"> illustrate the information provided by the Reference UE to the network</w:t>
      </w:r>
      <w:r w:rsidR="005C78FB">
        <w:rPr>
          <w:rFonts w:eastAsia="等线" w:hint="eastAsia"/>
          <w:b/>
          <w:lang w:val="en-US" w:eastAsia="zh-CN"/>
        </w:rPr>
        <w:t>.</w:t>
      </w:r>
    </w:p>
    <w:bookmarkEnd w:id="1"/>
    <w:p w:rsidR="008669F5" w:rsidRDefault="0082045F" w:rsidP="008669F5">
      <w:pPr>
        <w:pStyle w:val="1"/>
        <w:rPr>
          <w:rFonts w:cs="Arial"/>
        </w:rPr>
      </w:pPr>
      <w:r>
        <w:rPr>
          <w:rFonts w:eastAsiaTheme="minorEastAsia" w:cs="Arial" w:hint="eastAsia"/>
          <w:lang w:eastAsia="zh-CN"/>
        </w:rPr>
        <w:t>4</w:t>
      </w:r>
      <w:r w:rsidR="008669F5" w:rsidRPr="005F4BCE">
        <w:rPr>
          <w:rFonts w:cs="Arial"/>
        </w:rPr>
        <w:t xml:space="preserve">. </w:t>
      </w:r>
      <w:r w:rsidR="0087693E">
        <w:rPr>
          <w:rFonts w:cs="Arial"/>
        </w:rPr>
        <w:t>P</w:t>
      </w:r>
      <w:r w:rsidR="00E05E8E">
        <w:rPr>
          <w:rFonts w:cs="Arial"/>
        </w:rPr>
        <w:t>roposal</w:t>
      </w:r>
    </w:p>
    <w:p w:rsidR="004457C2" w:rsidRPr="00BB63C6" w:rsidRDefault="0019418E"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6" w:name="_Toc510607499"/>
      <w:bookmarkStart w:id="7"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等线" w:hint="eastAsia"/>
          <w:color w:val="000000"/>
          <w:sz w:val="20"/>
          <w:szCs w:val="20"/>
          <w:lang w:val="en-GB" w:eastAsia="zh-CN"/>
        </w:rPr>
        <w:t xml:space="preserve">to </w:t>
      </w:r>
      <w:r w:rsidR="000A53CF">
        <w:rPr>
          <w:rFonts w:eastAsia="等线" w:hint="eastAsia"/>
          <w:color w:val="000000"/>
          <w:sz w:val="20"/>
          <w:szCs w:val="20"/>
          <w:lang w:val="en-GB" w:eastAsia="zh-CN"/>
        </w:rPr>
        <w:t>clarify the Reference UE in</w:t>
      </w:r>
      <w:r w:rsidR="00BE2848">
        <w:rPr>
          <w:rFonts w:eastAsia="等线" w:hint="eastAsia"/>
          <w:color w:val="000000"/>
          <w:sz w:val="20"/>
          <w:szCs w:val="20"/>
          <w:lang w:val="en-GB" w:eastAsia="zh-CN"/>
        </w:rPr>
        <w:t xml:space="preserve"> solution#</w:t>
      </w:r>
      <w:r w:rsidR="00B447E1">
        <w:rPr>
          <w:rFonts w:eastAsia="等线" w:hint="eastAsia"/>
          <w:color w:val="000000"/>
          <w:sz w:val="20"/>
          <w:szCs w:val="20"/>
          <w:lang w:val="en-GB" w:eastAsia="zh-CN"/>
        </w:rPr>
        <w:t>17</w:t>
      </w:r>
      <w:r w:rsidR="004457C2">
        <w:rPr>
          <w:rFonts w:eastAsia="MS Mincho"/>
          <w:color w:val="000000"/>
          <w:sz w:val="20"/>
          <w:szCs w:val="20"/>
          <w:lang w:val="en-GB" w:eastAsia="ja-JP"/>
        </w:rPr>
        <w:t>.</w:t>
      </w: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F75ED5" w:rsidRPr="000063DB" w:rsidRDefault="00F75ED5" w:rsidP="00F75ED5">
      <w:pPr>
        <w:pStyle w:val="2"/>
        <w:rPr>
          <w:lang w:eastAsia="zh-CN"/>
        </w:rPr>
      </w:pPr>
      <w:bookmarkStart w:id="8" w:name="_Toc97271690"/>
      <w:bookmarkStart w:id="9" w:name="_Toc104287856"/>
      <w:bookmarkStart w:id="10" w:name="_Toc104287917"/>
      <w:bookmarkStart w:id="11" w:name="_Toc20147943"/>
      <w:bookmarkStart w:id="12" w:name="_Toc23145943"/>
      <w:bookmarkStart w:id="13" w:name="_Toc43819957"/>
      <w:bookmarkStart w:id="14" w:name="_Toc43882472"/>
      <w:bookmarkStart w:id="15" w:name="_Toc43882646"/>
      <w:bookmarkStart w:id="16" w:name="_Toc43882633"/>
      <w:bookmarkStart w:id="17" w:name="_Toc43882459"/>
      <w:bookmarkEnd w:id="6"/>
      <w:bookmarkEnd w:id="7"/>
      <w:r w:rsidRPr="000063DB">
        <w:lastRenderedPageBreak/>
        <w:t>6.</w:t>
      </w:r>
      <w:r w:rsidRPr="000063DB">
        <w:rPr>
          <w:lang w:eastAsia="zh-CN"/>
        </w:rPr>
        <w:t>17</w:t>
      </w:r>
      <w:r w:rsidRPr="000063DB">
        <w:tab/>
        <w:t>Solution #</w:t>
      </w:r>
      <w:r w:rsidRPr="000063DB">
        <w:rPr>
          <w:lang w:eastAsia="zh-CN"/>
        </w:rPr>
        <w:t>17</w:t>
      </w:r>
      <w:r w:rsidRPr="000063DB">
        <w:t xml:space="preserve">: </w:t>
      </w:r>
      <w:bookmarkStart w:id="18" w:name="_Toc326248710"/>
      <w:bookmarkStart w:id="19" w:name="_Toc20147942"/>
      <w:bookmarkStart w:id="20" w:name="_Toc23145942"/>
      <w:bookmarkEnd w:id="8"/>
      <w:r w:rsidRPr="000063DB">
        <w:t xml:space="preserve">Support for 5GS Localization via </w:t>
      </w:r>
      <w:del w:id="21" w:author="catt" w:date="2022-08-03T20:45:00Z">
        <w:r w:rsidRPr="000063DB" w:rsidDel="00F75ED5">
          <w:delText>Reference UE</w:delText>
        </w:r>
      </w:del>
      <w:bookmarkEnd w:id="9"/>
      <w:ins w:id="22" w:author="catt" w:date="2022-08-03T20:45:00Z">
        <w:r>
          <w:t>Located UE</w:t>
        </w:r>
      </w:ins>
    </w:p>
    <w:p w:rsidR="00F75ED5" w:rsidRPr="000063DB" w:rsidRDefault="00F75ED5" w:rsidP="00F75ED5">
      <w:pPr>
        <w:pStyle w:val="3"/>
      </w:pPr>
      <w:bookmarkStart w:id="23" w:name="_Toc97271691"/>
      <w:bookmarkStart w:id="24" w:name="_Toc104287857"/>
      <w:r w:rsidRPr="000063DB">
        <w:t>6.</w:t>
      </w:r>
      <w:r w:rsidRPr="000063DB">
        <w:rPr>
          <w:lang w:eastAsia="zh-CN"/>
        </w:rPr>
        <w:t>17</w:t>
      </w:r>
      <w:r w:rsidRPr="000063DB">
        <w:t>.1</w:t>
      </w:r>
      <w:r w:rsidRPr="000063DB">
        <w:tab/>
      </w:r>
      <w:bookmarkEnd w:id="18"/>
      <w:bookmarkEnd w:id="19"/>
      <w:bookmarkEnd w:id="20"/>
      <w:bookmarkEnd w:id="23"/>
      <w:r w:rsidRPr="000063DB">
        <w:t>Introduction</w:t>
      </w:r>
      <w:bookmarkEnd w:id="24"/>
    </w:p>
    <w:p w:rsidR="00F75ED5" w:rsidRPr="000063DB" w:rsidRDefault="00F75ED5" w:rsidP="00F75ED5">
      <w:r>
        <w:t xml:space="preserve">This solution </w:t>
      </w:r>
      <w:del w:id="25" w:author="catt" w:date="2022-08-03T20:46:00Z">
        <w:r w:rsidDel="00F75ED5">
          <w:delText xml:space="preserve">to KI#7 as described in clause 5.7 </w:delText>
        </w:r>
      </w:del>
      <w:r>
        <w:t xml:space="preserve">proposes a mechanism for the 5GS to assist determining the location of a set of UEs via another UE known as </w:t>
      </w:r>
      <w:del w:id="26" w:author="catt" w:date="2022-08-03T20:45:00Z">
        <w:r w:rsidDel="00F75ED5">
          <w:delText>reference UE</w:delText>
        </w:r>
      </w:del>
      <w:ins w:id="27" w:author="catt" w:date="2022-08-03T20:45:00Z">
        <w:r>
          <w:t>Located UE</w:t>
        </w:r>
      </w:ins>
      <w:r>
        <w:t xml:space="preserve">. The solution addresses use cases mentioned in clause 5.7 such as the set of UEs not having </w:t>
      </w:r>
      <w:proofErr w:type="spellStart"/>
      <w:r>
        <w:t>LoS</w:t>
      </w:r>
      <w:proofErr w:type="spellEnd"/>
      <w:r>
        <w:t xml:space="preserve"> path with the RAN node(s), or the opportunity to reduce the signalling involved in providing location services including positioning and tracking to a set of UEs.</w:t>
      </w:r>
    </w:p>
    <w:p w:rsidR="00F75ED5" w:rsidRPr="000063DB" w:rsidRDefault="00F75ED5" w:rsidP="00F75ED5">
      <w:pPr>
        <w:pStyle w:val="3"/>
      </w:pPr>
      <w:bookmarkStart w:id="28" w:name="_Toc104287858"/>
      <w:r w:rsidRPr="000063DB">
        <w:t>6.</w:t>
      </w:r>
      <w:r w:rsidRPr="000063DB">
        <w:rPr>
          <w:lang w:eastAsia="zh-CN"/>
        </w:rPr>
        <w:t>17</w:t>
      </w:r>
      <w:r w:rsidRPr="000063DB">
        <w:t>.2</w:t>
      </w:r>
      <w:r w:rsidRPr="000063DB">
        <w:tab/>
        <w:t>Functional Description</w:t>
      </w:r>
      <w:bookmarkEnd w:id="28"/>
    </w:p>
    <w:p w:rsidR="00F75ED5" w:rsidRPr="000063DB" w:rsidRDefault="00F75ED5" w:rsidP="00F75ED5">
      <w:r w:rsidRPr="000063DB">
        <w:t>At a high level, the functional description of this solution is as follows:</w:t>
      </w:r>
    </w:p>
    <w:p w:rsidR="00F75ED5" w:rsidRDefault="00F75ED5" w:rsidP="00F75ED5">
      <w:pPr>
        <w:pStyle w:val="B1"/>
      </w:pPr>
      <w:r>
        <w:t>-</w:t>
      </w:r>
      <w:r>
        <w:tab/>
        <w:t xml:space="preserve">The LCS architecture is leveraged to provide location services to a set of UEs via a </w:t>
      </w:r>
      <w:del w:id="29" w:author="catt" w:date="2022-08-03T20:45:00Z">
        <w:r w:rsidDel="00F75ED5">
          <w:delText>reference UE</w:delText>
        </w:r>
      </w:del>
      <w:ins w:id="30" w:author="catt" w:date="2022-08-03T20:45:00Z">
        <w:r>
          <w:t>Located UE</w:t>
        </w:r>
      </w:ins>
      <w:r>
        <w:t xml:space="preserve"> that acts as a </w:t>
      </w:r>
      <w:proofErr w:type="spellStart"/>
      <w:r>
        <w:t>ProSe</w:t>
      </w:r>
      <w:proofErr w:type="spellEnd"/>
      <w:r>
        <w:t xml:space="preserve"> UE-to-Network Relay for location reporting.</w:t>
      </w:r>
    </w:p>
    <w:p w:rsidR="00F75ED5" w:rsidRDefault="00F75ED5" w:rsidP="00F75ED5">
      <w:pPr>
        <w:pStyle w:val="B1"/>
      </w:pPr>
      <w:r>
        <w:t>-</w:t>
      </w:r>
      <w:r>
        <w:tab/>
        <w:t xml:space="preserve">LMF is the entity in charge of performing the interactions with the </w:t>
      </w:r>
      <w:proofErr w:type="spellStart"/>
      <w:r>
        <w:t>ProSe</w:t>
      </w:r>
      <w:proofErr w:type="spellEnd"/>
      <w:r>
        <w:t xml:space="preserve"> Application Server and the PCF.</w:t>
      </w:r>
    </w:p>
    <w:p w:rsidR="00F75ED5" w:rsidRDefault="00F75ED5" w:rsidP="00F75ED5">
      <w:pPr>
        <w:pStyle w:val="B1"/>
      </w:pPr>
      <w:r>
        <w:t>-</w:t>
      </w:r>
      <w:r>
        <w:tab/>
        <w:t xml:space="preserve">The </w:t>
      </w:r>
      <w:del w:id="31" w:author="catt" w:date="2022-08-03T20:45:00Z">
        <w:r w:rsidDel="00F75ED5">
          <w:delText>reference UE</w:delText>
        </w:r>
      </w:del>
      <w:ins w:id="32" w:author="catt" w:date="2022-08-03T20:45:00Z">
        <w:r>
          <w:t>Located UE</w:t>
        </w:r>
      </w:ins>
      <w:r>
        <w:t xml:space="preserve"> is configured or provisioned with special Relay Service Codes (RSCs) authorized for location reporting.</w:t>
      </w:r>
    </w:p>
    <w:p w:rsidR="00F75ED5" w:rsidRDefault="00F75ED5" w:rsidP="00F75ED5">
      <w:pPr>
        <w:pStyle w:val="B1"/>
      </w:pPr>
      <w:r>
        <w:t>-</w:t>
      </w:r>
      <w:r>
        <w:tab/>
        <w:t xml:space="preserve">The positioning of the set of UEs not configured as relays can be performed by the </w:t>
      </w:r>
      <w:del w:id="33" w:author="catt" w:date="2022-08-03T20:45:00Z">
        <w:r w:rsidDel="00F75ED5">
          <w:delText>reference UE</w:delText>
        </w:r>
      </w:del>
      <w:ins w:id="34" w:author="catt" w:date="2022-08-03T20:45:00Z">
        <w:r>
          <w:t>Located UE</w:t>
        </w:r>
      </w:ins>
      <w:r>
        <w:t xml:space="preserve"> via </w:t>
      </w:r>
      <w:proofErr w:type="spellStart"/>
      <w:r>
        <w:t>sidelink</w:t>
      </w:r>
      <w:proofErr w:type="spellEnd"/>
      <w:r>
        <w:t xml:space="preserve"> positioning in RAN. </w:t>
      </w:r>
      <w:proofErr w:type="gramStart"/>
      <w:r>
        <w:t>This set of UEs are</w:t>
      </w:r>
      <w:proofErr w:type="gramEnd"/>
      <w:r>
        <w:t xml:space="preserve"> authorized to act as relayed UE for location reporting.</w:t>
      </w:r>
    </w:p>
    <w:p w:rsidR="00F75ED5" w:rsidRPr="000063DB" w:rsidRDefault="00F75ED5" w:rsidP="00F75ED5">
      <w:pPr>
        <w:pStyle w:val="3"/>
        <w:rPr>
          <w:lang w:eastAsia="zh-CN"/>
        </w:rPr>
      </w:pPr>
      <w:bookmarkStart w:id="35" w:name="_Toc97271692"/>
      <w:bookmarkStart w:id="36" w:name="_Toc104287859"/>
      <w:r w:rsidRPr="000063DB">
        <w:rPr>
          <w:lang w:eastAsia="zh-CN"/>
        </w:rPr>
        <w:t>6.17.3</w:t>
      </w:r>
      <w:r w:rsidRPr="000063DB">
        <w:rPr>
          <w:lang w:eastAsia="zh-CN"/>
        </w:rPr>
        <w:tab/>
      </w:r>
      <w:r w:rsidRPr="000063DB">
        <w:t>Procedures</w:t>
      </w:r>
      <w:bookmarkEnd w:id="35"/>
      <w:bookmarkEnd w:id="36"/>
    </w:p>
    <w:p w:rsidR="00F75ED5" w:rsidRPr="000063DB" w:rsidRDefault="00F75ED5" w:rsidP="00F75ED5">
      <w:pPr>
        <w:pStyle w:val="TH"/>
      </w:pPr>
      <w:r w:rsidRPr="000063DB">
        <w:object w:dxaOrig="14292" w:dyaOrig="11004">
          <v:shape id="_x0000_i1026" type="#_x0000_t75" style="width:453.05pt;height:349.25pt" o:ole="">
            <v:imagedata r:id="rId16" o:title=""/>
          </v:shape>
          <o:OLEObject Type="Embed" ProgID="Visio.Drawing.15" ShapeID="_x0000_i1026" DrawAspect="Content" ObjectID="_1721670296" r:id="rId17"/>
        </w:object>
      </w:r>
    </w:p>
    <w:p w:rsidR="00F75ED5" w:rsidRPr="000063DB" w:rsidRDefault="00F75ED5" w:rsidP="00F75ED5">
      <w:pPr>
        <w:pStyle w:val="TF"/>
      </w:pPr>
      <w:r>
        <w:t>Figure 6.17.3-1</w:t>
      </w:r>
    </w:p>
    <w:p w:rsidR="00F75ED5" w:rsidRDefault="00F75ED5" w:rsidP="00F75ED5">
      <w:pPr>
        <w:pStyle w:val="B1"/>
      </w:pPr>
      <w:r>
        <w:lastRenderedPageBreak/>
        <w:t>0a.</w:t>
      </w:r>
      <w:r>
        <w:tab/>
      </w:r>
      <w:proofErr w:type="spellStart"/>
      <w:r>
        <w:t>ProSe</w:t>
      </w:r>
      <w:proofErr w:type="spellEnd"/>
      <w:r>
        <w:t xml:space="preserve"> capabilities of the UEs are registered with the AMF beforehand. This may include the support for location reporting in addition to other </w:t>
      </w:r>
      <w:proofErr w:type="spellStart"/>
      <w:r>
        <w:t>ProSe</w:t>
      </w:r>
      <w:proofErr w:type="spellEnd"/>
      <w:r>
        <w:t xml:space="preserve"> capabilities. Also the LPI for </w:t>
      </w:r>
      <w:proofErr w:type="spellStart"/>
      <w:r>
        <w:t>ProSe</w:t>
      </w:r>
      <w:proofErr w:type="spellEnd"/>
      <w:r>
        <w:t xml:space="preserve"> based localization can be given by the UE's at this stage, again to the AMF.</w:t>
      </w:r>
    </w:p>
    <w:p w:rsidR="00F75ED5" w:rsidRDefault="00F75ED5" w:rsidP="00F75ED5">
      <w:pPr>
        <w:pStyle w:val="B1"/>
      </w:pPr>
      <w:r>
        <w:t>0b.</w:t>
      </w:r>
      <w:r>
        <w:tab/>
        <w:t>The LCS client request location services for multiple UEs to the 5GS, either via a single or multiple location requests. After receiving the location request from the LCS client, the LMF starts the localization procedures as in a default scenario for periodic location requests, as shown in clause 6.3.1 of TS 23.273 [5].</w:t>
      </w:r>
    </w:p>
    <w:p w:rsidR="00F75ED5" w:rsidRDefault="00F75ED5" w:rsidP="00F75ED5">
      <w:pPr>
        <w:pStyle w:val="B1"/>
      </w:pPr>
      <w:r>
        <w:t>1.</w:t>
      </w:r>
      <w:r>
        <w:tab/>
        <w:t xml:space="preserve">The LMF may identify a set of UEs for a certain group by considering all UEs within an area of interest, leaving any grouping or pairing to the direct discovery protocol of the </w:t>
      </w:r>
      <w:proofErr w:type="spellStart"/>
      <w:r>
        <w:t>ProSe</w:t>
      </w:r>
      <w:proofErr w:type="spellEnd"/>
      <w:r>
        <w:t xml:space="preserve"> as described in TS 23.304 [19].</w:t>
      </w:r>
    </w:p>
    <w:p w:rsidR="00F75ED5" w:rsidRDefault="00F75ED5" w:rsidP="00F75ED5">
      <w:pPr>
        <w:pStyle w:val="B1"/>
      </w:pPr>
      <w:r>
        <w:t>2.</w:t>
      </w:r>
      <w:r>
        <w:tab/>
        <w:t xml:space="preserve">The LMF checks the </w:t>
      </w:r>
      <w:proofErr w:type="spellStart"/>
      <w:r>
        <w:t>ProSe</w:t>
      </w:r>
      <w:proofErr w:type="spellEnd"/>
      <w:r>
        <w:t xml:space="preserve"> capabilities registered for the UEs in step 0 with the AMF.</w:t>
      </w:r>
    </w:p>
    <w:p w:rsidR="00F75ED5" w:rsidRDefault="00F75ED5" w:rsidP="00F75ED5">
      <w:pPr>
        <w:pStyle w:val="B1"/>
      </w:pPr>
      <w:r>
        <w:t>3.</w:t>
      </w:r>
      <w:r>
        <w:tab/>
        <w:t xml:space="preserve">For the UEs supporting </w:t>
      </w:r>
      <w:proofErr w:type="spellStart"/>
      <w:r>
        <w:t>ProSe</w:t>
      </w:r>
      <w:proofErr w:type="spellEnd"/>
      <w:r>
        <w:t xml:space="preserve"> capabilities including also location reporting, the LMF interacts with the </w:t>
      </w:r>
      <w:proofErr w:type="spellStart"/>
      <w:r>
        <w:t>ProSe</w:t>
      </w:r>
      <w:proofErr w:type="spellEnd"/>
      <w:r>
        <w:t xml:space="preserve"> application server (or PCF) to initiate Relay operation for location reporting.</w:t>
      </w:r>
    </w:p>
    <w:p w:rsidR="00F75ED5" w:rsidRDefault="00F75ED5" w:rsidP="00F75ED5">
      <w:pPr>
        <w:pStyle w:val="B1"/>
      </w:pPr>
      <w:r>
        <w:t>4.</w:t>
      </w:r>
      <w:r>
        <w:tab/>
        <w:t xml:space="preserve">The </w:t>
      </w:r>
      <w:proofErr w:type="spellStart"/>
      <w:r>
        <w:t>ProSe</w:t>
      </w:r>
      <w:proofErr w:type="spellEnd"/>
      <w:r>
        <w:t xml:space="preserve"> application server (or the PCF) authorizes and configures a UE as the </w:t>
      </w:r>
      <w:del w:id="37" w:author="catt" w:date="2022-08-03T20:45:00Z">
        <w:r w:rsidDel="00F75ED5">
          <w:delText>reference UE</w:delText>
        </w:r>
      </w:del>
      <w:ins w:id="38" w:author="catt" w:date="2022-08-03T20:45:00Z">
        <w:r>
          <w:t>Located UE</w:t>
        </w:r>
      </w:ins>
      <w:r>
        <w:t xml:space="preserve"> through which the other UEs (similar to </w:t>
      </w:r>
      <w:proofErr w:type="spellStart"/>
      <w:r>
        <w:t>ProSe</w:t>
      </w:r>
      <w:proofErr w:type="spellEnd"/>
      <w:r>
        <w:t xml:space="preserve"> Remote UEs) can relay location information to the 5GC and the LMF. The </w:t>
      </w:r>
      <w:del w:id="39" w:author="catt" w:date="2022-08-03T20:45:00Z">
        <w:r w:rsidDel="00F75ED5">
          <w:delText>reference UE</w:delText>
        </w:r>
      </w:del>
      <w:ins w:id="40" w:author="catt" w:date="2022-08-03T20:45:00Z">
        <w:r>
          <w:t>Located UE</w:t>
        </w:r>
      </w:ins>
      <w:r>
        <w:t xml:space="preserve"> (acting similar to a </w:t>
      </w:r>
      <w:proofErr w:type="spellStart"/>
      <w:r>
        <w:t>ProSe</w:t>
      </w:r>
      <w:proofErr w:type="spellEnd"/>
      <w:r>
        <w:t xml:space="preserve"> UE-to-Network Relay as specified in TS 23.304 [19]) is configured or provisioned with special Relay Service Codes (RSCs) authorized for location reporting. This is provided by the PCF, already provisioned in the ME or configured in the UICC.</w:t>
      </w:r>
    </w:p>
    <w:p w:rsidR="00F75ED5" w:rsidRDefault="00F75ED5" w:rsidP="00F75ED5">
      <w:pPr>
        <w:pStyle w:val="B1"/>
      </w:pPr>
      <w:r>
        <w:t>5.</w:t>
      </w:r>
      <w:r>
        <w:tab/>
        <w:t xml:space="preserve">The </w:t>
      </w:r>
      <w:proofErr w:type="spellStart"/>
      <w:r>
        <w:t>ProSe</w:t>
      </w:r>
      <w:proofErr w:type="spellEnd"/>
      <w:r>
        <w:t xml:space="preserve"> application server (or the PCF) authorizes, configures or provisions other UEs with special RSCs authorized for location reporting. This is provided by the PCF, already provisioned in the ME or configured in the UICC.</w:t>
      </w:r>
    </w:p>
    <w:p w:rsidR="00F75ED5" w:rsidRDefault="00F75ED5" w:rsidP="00F75ED5">
      <w:pPr>
        <w:pStyle w:val="B1"/>
      </w:pPr>
      <w:r>
        <w:t>6-7.</w:t>
      </w:r>
      <w:r>
        <w:tab/>
        <w:t xml:space="preserve">The </w:t>
      </w:r>
      <w:proofErr w:type="spellStart"/>
      <w:r>
        <w:t>ProSe</w:t>
      </w:r>
      <w:proofErr w:type="spellEnd"/>
      <w:r>
        <w:t xml:space="preserve"> Relay Discovery on the UEs identified in Steps 1-3 is conducted with special RSCs based on either model A or Model B as specified in TS 23.304 [19]. Once discovered, the connections between the </w:t>
      </w:r>
      <w:del w:id="41" w:author="catt" w:date="2022-08-03T20:45:00Z">
        <w:r w:rsidDel="00F75ED5">
          <w:delText>reference UE</w:delText>
        </w:r>
      </w:del>
      <w:ins w:id="42" w:author="catt" w:date="2022-08-03T20:45:00Z">
        <w:r>
          <w:t>Located UE</w:t>
        </w:r>
      </w:ins>
      <w:r>
        <w:t xml:space="preserve"> and the other UEs are established over PC5. It is not necessary to establish any UP PDU session for such special RSCs between the </w:t>
      </w:r>
      <w:del w:id="43" w:author="catt" w:date="2022-08-03T20:45:00Z">
        <w:r w:rsidDel="00F75ED5">
          <w:delText>reference UE</w:delText>
        </w:r>
      </w:del>
      <w:ins w:id="44" w:author="catt" w:date="2022-08-03T20:45:00Z">
        <w:r>
          <w:t>Located UE</w:t>
        </w:r>
      </w:ins>
      <w:r>
        <w:t xml:space="preserve"> (or other UEs) and network as such RSCs may not be associated with any specific PDU session parameters.</w:t>
      </w:r>
    </w:p>
    <w:p w:rsidR="00F75ED5" w:rsidRDefault="00F75ED5" w:rsidP="00F75ED5">
      <w:pPr>
        <w:pStyle w:val="NO"/>
      </w:pPr>
      <w:r>
        <w:t>NOTE 1:</w:t>
      </w:r>
      <w:r>
        <w:tab/>
        <w:t xml:space="preserve">Steps 6 and 7 have a dependency on </w:t>
      </w:r>
      <w:proofErr w:type="spellStart"/>
      <w:r>
        <w:t>FS_Ranging_ARC</w:t>
      </w:r>
      <w:proofErr w:type="spellEnd"/>
      <w:r>
        <w:t xml:space="preserve"> and may need alignment with </w:t>
      </w:r>
      <w:proofErr w:type="spellStart"/>
      <w:r>
        <w:t>FS_Ranging_ARC</w:t>
      </w:r>
      <w:proofErr w:type="spellEnd"/>
      <w:r>
        <w:t xml:space="preserve"> conclusions for normative work.</w:t>
      </w:r>
    </w:p>
    <w:p w:rsidR="00F75ED5" w:rsidRDefault="00F75ED5" w:rsidP="00F75ED5">
      <w:pPr>
        <w:pStyle w:val="B1"/>
      </w:pPr>
      <w:r>
        <w:t>8.</w:t>
      </w:r>
      <w:r>
        <w:tab/>
        <w:t xml:space="preserve">The </w:t>
      </w:r>
      <w:proofErr w:type="spellStart"/>
      <w:r>
        <w:t>ProSe</w:t>
      </w:r>
      <w:proofErr w:type="spellEnd"/>
      <w:r>
        <w:t xml:space="preserve"> application server (or PCF) responds or notifies the LMF when the relay configuration is complete.</w:t>
      </w:r>
    </w:p>
    <w:p w:rsidR="00F75ED5" w:rsidRDefault="00F75ED5" w:rsidP="00F75ED5">
      <w:pPr>
        <w:pStyle w:val="B1"/>
      </w:pPr>
      <w:r>
        <w:t>9.</w:t>
      </w:r>
      <w:r>
        <w:tab/>
        <w:t xml:space="preserve">The LMF requests location data from multiple UEs via the </w:t>
      </w:r>
      <w:del w:id="45" w:author="catt" w:date="2022-08-03T20:45:00Z">
        <w:r w:rsidDel="00F75ED5">
          <w:delText>reference UE</w:delText>
        </w:r>
      </w:del>
      <w:ins w:id="46" w:author="catt" w:date="2022-08-03T20:45:00Z">
        <w:r>
          <w:t>Located UE</w:t>
        </w:r>
      </w:ins>
      <w:r>
        <w:t>.</w:t>
      </w:r>
    </w:p>
    <w:p w:rsidR="00F75ED5" w:rsidRDefault="00F75ED5" w:rsidP="00F75ED5">
      <w:pPr>
        <w:pStyle w:val="NO"/>
      </w:pPr>
      <w:r>
        <w:t>NOTE 2:</w:t>
      </w:r>
      <w:r>
        <w:tab/>
        <w:t xml:space="preserve">AS level procedures required between NG-RAN and the </w:t>
      </w:r>
      <w:del w:id="47" w:author="catt" w:date="2022-08-03T20:45:00Z">
        <w:r w:rsidDel="00F75ED5">
          <w:delText>reference UE</w:delText>
        </w:r>
      </w:del>
      <w:ins w:id="48" w:author="catt" w:date="2022-08-03T20:45:00Z">
        <w:r>
          <w:t>Located UE</w:t>
        </w:r>
      </w:ins>
      <w:r>
        <w:t xml:space="preserve"> are determined by RAN WGs.</w:t>
      </w:r>
    </w:p>
    <w:p w:rsidR="00F75ED5" w:rsidRDefault="00F75ED5" w:rsidP="00F75ED5">
      <w:pPr>
        <w:pStyle w:val="B1"/>
      </w:pPr>
      <w:r>
        <w:t>10.</w:t>
      </w:r>
      <w:r>
        <w:tab/>
        <w:t xml:space="preserve">The </w:t>
      </w:r>
      <w:del w:id="49" w:author="catt" w:date="2022-08-03T20:45:00Z">
        <w:r w:rsidDel="00F75ED5">
          <w:delText>reference UE</w:delText>
        </w:r>
      </w:del>
      <w:ins w:id="50" w:author="catt" w:date="2022-08-03T20:45:00Z">
        <w:r>
          <w:t>Located UE</w:t>
        </w:r>
      </w:ins>
      <w:r>
        <w:t xml:space="preserve"> initiates side-link based positioning over PC5 communication session established in step 7 for the multiple UEs (as instructed by the LMF in step 9). This may include obtaining position estimates from the group of UEs, which e.g. would carry out UE based </w:t>
      </w:r>
      <w:proofErr w:type="gramStart"/>
      <w:r>
        <w:t>positioning,</w:t>
      </w:r>
      <w:proofErr w:type="gramEnd"/>
      <w:r>
        <w:t xml:space="preserve"> obtaining positioning assistance data from these UEs or even executing a side-link based positioning method (and gaining position information of the group of UEs). Whatever the method used, the </w:t>
      </w:r>
      <w:del w:id="51" w:author="catt" w:date="2022-08-03T20:45:00Z">
        <w:r w:rsidDel="00F75ED5">
          <w:delText>reference UE</w:delText>
        </w:r>
      </w:del>
      <w:ins w:id="52" w:author="catt" w:date="2022-08-03T20:45:00Z">
        <w:r>
          <w:t>Located UE</w:t>
        </w:r>
      </w:ins>
      <w:r>
        <w:t xml:space="preserve"> will collect this data through side-link in this step.</w:t>
      </w:r>
    </w:p>
    <w:p w:rsidR="00F75ED5" w:rsidRDefault="00F75ED5" w:rsidP="00F75ED5">
      <w:pPr>
        <w:pStyle w:val="NO"/>
      </w:pPr>
      <w:r>
        <w:t>NOTE 3:</w:t>
      </w:r>
      <w:r>
        <w:tab/>
        <w:t xml:space="preserve">Steps 10 and 11 have a dependency on </w:t>
      </w:r>
      <w:proofErr w:type="spellStart"/>
      <w:r>
        <w:t>FS_Ranging_ARC</w:t>
      </w:r>
      <w:proofErr w:type="spellEnd"/>
      <w:r>
        <w:t xml:space="preserve"> and may need alignment with </w:t>
      </w:r>
      <w:proofErr w:type="spellStart"/>
      <w:r>
        <w:t>FS_Ranging_ARC</w:t>
      </w:r>
      <w:proofErr w:type="spellEnd"/>
      <w:r>
        <w:t xml:space="preserve"> conclusions for normative work.</w:t>
      </w:r>
    </w:p>
    <w:p w:rsidR="00F75ED5" w:rsidRDefault="00F75ED5" w:rsidP="00F75ED5">
      <w:pPr>
        <w:pStyle w:val="B1"/>
      </w:pPr>
      <w:r>
        <w:t>11.</w:t>
      </w:r>
      <w:r>
        <w:tab/>
        <w:t xml:space="preserve">The </w:t>
      </w:r>
      <w:del w:id="53" w:author="catt" w:date="2022-08-03T20:45:00Z">
        <w:r w:rsidDel="00F75ED5">
          <w:delText>reference UE</w:delText>
        </w:r>
      </w:del>
      <w:ins w:id="54" w:author="catt" w:date="2022-08-03T20:45:00Z">
        <w:r>
          <w:t>Located UE</w:t>
        </w:r>
      </w:ins>
      <w:r>
        <w:t xml:space="preserve"> will relay location reporting data back to the LMF. The signalling overhead reduction comes in positioning protocol messages (e.g. LPP) from the </w:t>
      </w:r>
      <w:del w:id="55" w:author="catt" w:date="2022-08-03T20:45:00Z">
        <w:r w:rsidDel="00F75ED5">
          <w:delText>reference UE</w:delText>
        </w:r>
      </w:del>
      <w:ins w:id="56" w:author="catt" w:date="2022-08-03T20:45:00Z">
        <w:r>
          <w:t>Located UE</w:t>
        </w:r>
      </w:ins>
      <w:r>
        <w:t xml:space="preserve"> to the LMF. The location information from multiple UEs can be concatenated into a fewer positing protocol messages at the </w:t>
      </w:r>
      <w:del w:id="57" w:author="catt" w:date="2022-08-03T20:45:00Z">
        <w:r w:rsidDel="00F75ED5">
          <w:delText>reference UE</w:delText>
        </w:r>
      </w:del>
      <w:ins w:id="58" w:author="catt" w:date="2022-08-03T20:45:00Z">
        <w:r>
          <w:t>Located UE</w:t>
        </w:r>
      </w:ins>
      <w:r>
        <w:t>, in order to save signalling overhead.</w:t>
      </w:r>
    </w:p>
    <w:p w:rsidR="00F75ED5" w:rsidRDefault="00F75ED5" w:rsidP="00F75ED5">
      <w:pPr>
        <w:pStyle w:val="B1"/>
      </w:pPr>
      <w:r>
        <w:t>12-14.</w:t>
      </w:r>
      <w:r>
        <w:tab/>
        <w:t>Location information is passed onto the LCS client through the AMF and GMLC. These steps are not changed from the default location responses in clause 6.3.1 of TS 23.273 [5].</w:t>
      </w:r>
    </w:p>
    <w:p w:rsidR="00F75ED5" w:rsidRPr="000063DB" w:rsidRDefault="00F75ED5" w:rsidP="00F75ED5">
      <w:pPr>
        <w:pStyle w:val="3"/>
        <w:rPr>
          <w:lang w:eastAsia="zh-CN"/>
        </w:rPr>
      </w:pPr>
      <w:bookmarkStart w:id="59" w:name="_Toc97271693"/>
      <w:bookmarkStart w:id="60" w:name="_Toc104287860"/>
      <w:r w:rsidRPr="000063DB">
        <w:rPr>
          <w:lang w:eastAsia="zh-CN"/>
        </w:rPr>
        <w:t>6.17.4</w:t>
      </w:r>
      <w:r w:rsidRPr="000063DB">
        <w:rPr>
          <w:lang w:eastAsia="zh-CN"/>
        </w:rPr>
        <w:tab/>
      </w:r>
      <w:r w:rsidRPr="000063DB">
        <w:t xml:space="preserve">Impacts on </w:t>
      </w:r>
      <w:r w:rsidRPr="000063DB">
        <w:rPr>
          <w:lang w:eastAsia="zh-CN"/>
        </w:rPr>
        <w:t>services, entities and interfaces</w:t>
      </w:r>
      <w:bookmarkEnd w:id="59"/>
      <w:bookmarkEnd w:id="60"/>
    </w:p>
    <w:p w:rsidR="00F75ED5" w:rsidRDefault="00F75ED5" w:rsidP="00F75ED5">
      <w:r>
        <w:t>AMF</w:t>
      </w:r>
    </w:p>
    <w:p w:rsidR="00F75ED5" w:rsidRDefault="00F75ED5" w:rsidP="00F75ED5">
      <w:pPr>
        <w:pStyle w:val="B1"/>
      </w:pPr>
      <w:r>
        <w:t>-</w:t>
      </w:r>
      <w:r>
        <w:tab/>
        <w:t xml:space="preserve">To register the support for location reporting as part of </w:t>
      </w:r>
      <w:proofErr w:type="spellStart"/>
      <w:r>
        <w:t>ProSe</w:t>
      </w:r>
      <w:proofErr w:type="spellEnd"/>
      <w:r>
        <w:t xml:space="preserve"> capabilities from the UE.</w:t>
      </w:r>
    </w:p>
    <w:p w:rsidR="00F75ED5" w:rsidRDefault="00F75ED5" w:rsidP="00F75ED5">
      <w:pPr>
        <w:pStyle w:val="B1"/>
      </w:pPr>
      <w:r>
        <w:t>-</w:t>
      </w:r>
      <w:r>
        <w:tab/>
        <w:t>To register LPI from the UE.</w:t>
      </w:r>
    </w:p>
    <w:p w:rsidR="00F75ED5" w:rsidRDefault="00F75ED5" w:rsidP="00F75ED5">
      <w:r>
        <w:lastRenderedPageBreak/>
        <w:t>LMF</w:t>
      </w:r>
    </w:p>
    <w:p w:rsidR="00F75ED5" w:rsidRDefault="00F75ED5" w:rsidP="00F75ED5">
      <w:pPr>
        <w:pStyle w:val="B1"/>
      </w:pPr>
      <w:r>
        <w:t>-</w:t>
      </w:r>
      <w:r>
        <w:tab/>
        <w:t xml:space="preserve">To support interactions with the </w:t>
      </w:r>
      <w:proofErr w:type="spellStart"/>
      <w:r>
        <w:t>ProSe</w:t>
      </w:r>
      <w:proofErr w:type="spellEnd"/>
      <w:r>
        <w:t xml:space="preserve"> Application Server and PCF.</w:t>
      </w:r>
    </w:p>
    <w:p w:rsidR="00F75ED5" w:rsidRDefault="00F75ED5" w:rsidP="00F75ED5">
      <w:pPr>
        <w:pStyle w:val="B1"/>
      </w:pPr>
      <w:r>
        <w:t>-</w:t>
      </w:r>
      <w:r>
        <w:tab/>
        <w:t>To support location request for multiple UEs.</w:t>
      </w:r>
    </w:p>
    <w:p w:rsidR="00F75ED5" w:rsidRDefault="00F75ED5" w:rsidP="00F75ED5">
      <w:r>
        <w:t>GMLC</w:t>
      </w:r>
    </w:p>
    <w:p w:rsidR="00F75ED5" w:rsidRDefault="00F75ED5" w:rsidP="00F75ED5">
      <w:pPr>
        <w:pStyle w:val="B1"/>
      </w:pPr>
      <w:r>
        <w:t>-</w:t>
      </w:r>
      <w:r>
        <w:tab/>
        <w:t>To support location request for multiple UEs.</w:t>
      </w:r>
    </w:p>
    <w:p w:rsidR="00F75ED5" w:rsidRDefault="00F75ED5" w:rsidP="00F75ED5">
      <w:r>
        <w:t>UE</w:t>
      </w:r>
    </w:p>
    <w:p w:rsidR="00F75ED5" w:rsidRDefault="00F75ED5" w:rsidP="00F75ED5">
      <w:pPr>
        <w:pStyle w:val="B1"/>
      </w:pPr>
      <w:r>
        <w:t>-</w:t>
      </w:r>
      <w:r>
        <w:tab/>
        <w:t xml:space="preserve">As a </w:t>
      </w:r>
      <w:del w:id="61" w:author="catt" w:date="2022-08-03T20:45:00Z">
        <w:r w:rsidDel="00F75ED5">
          <w:delText>reference UE</w:delText>
        </w:r>
      </w:del>
      <w:ins w:id="62" w:author="catt" w:date="2022-08-03T20:45:00Z">
        <w:r>
          <w:t>Located UE</w:t>
        </w:r>
      </w:ins>
      <w:r>
        <w:t xml:space="preserve"> (similar to a </w:t>
      </w:r>
      <w:proofErr w:type="spellStart"/>
      <w:r>
        <w:t>ProSe</w:t>
      </w:r>
      <w:proofErr w:type="spellEnd"/>
      <w:r>
        <w:t xml:space="preserve"> UE-to-Network Relay) to be able to interpret RSCs for location reporting.</w:t>
      </w:r>
    </w:p>
    <w:p w:rsidR="00F75ED5" w:rsidRDefault="00F75ED5" w:rsidP="00F75ED5">
      <w:pPr>
        <w:pStyle w:val="B1"/>
      </w:pPr>
      <w:r>
        <w:t>-</w:t>
      </w:r>
      <w:r>
        <w:tab/>
        <w:t xml:space="preserve">As a </w:t>
      </w:r>
      <w:del w:id="63" w:author="catt" w:date="2022-08-03T20:45:00Z">
        <w:r w:rsidDel="00F75ED5">
          <w:delText>reference UE</w:delText>
        </w:r>
      </w:del>
      <w:ins w:id="64" w:author="catt" w:date="2022-08-03T20:45:00Z">
        <w:r>
          <w:t>Located UE</w:t>
        </w:r>
      </w:ins>
      <w:r>
        <w:t xml:space="preserve"> to be able to concatenate location information of other UEs as LPP messages towards 5GC.</w:t>
      </w:r>
    </w:p>
    <w:p w:rsidR="00F75ED5" w:rsidRDefault="00F75ED5" w:rsidP="00F75ED5">
      <w:pPr>
        <w:pStyle w:val="B1"/>
        <w:rPr>
          <w:rFonts w:eastAsiaTheme="minorEastAsia"/>
          <w:lang w:eastAsia="zh-CN"/>
        </w:rPr>
      </w:pPr>
      <w:r>
        <w:t>-</w:t>
      </w:r>
      <w:r>
        <w:tab/>
        <w:t xml:space="preserve">Other UEs (similar to </w:t>
      </w:r>
      <w:proofErr w:type="spellStart"/>
      <w:r>
        <w:t>ProSe</w:t>
      </w:r>
      <w:proofErr w:type="spellEnd"/>
      <w:r>
        <w:t xml:space="preserve"> Remote UE) to be able to interpret RSCs for location reporting.</w:t>
      </w:r>
    </w:p>
    <w:bookmarkEnd w:id="10"/>
    <w:bookmarkEnd w:id="11"/>
    <w:bookmarkEnd w:id="12"/>
    <w:bookmarkEnd w:id="13"/>
    <w:bookmarkEnd w:id="14"/>
    <w:bookmarkEnd w:id="15"/>
    <w:bookmarkEnd w:id="16"/>
    <w:bookmarkEnd w:id="17"/>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p>
    <w:sectPr w:rsidR="00B40796">
      <w:headerReference w:type="even"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6907" w:rsidRDefault="00CC6907">
      <w:r>
        <w:separator/>
      </w:r>
    </w:p>
    <w:p w:rsidR="00CC6907" w:rsidRDefault="00CC6907"/>
  </w:endnote>
  <w:endnote w:type="continuationSeparator" w:id="0">
    <w:p w:rsidR="00CC6907" w:rsidRDefault="00CC6907">
      <w:r>
        <w:continuationSeparator/>
      </w:r>
    </w:p>
    <w:p w:rsidR="00CC6907" w:rsidRDefault="00CC69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00000287"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6907" w:rsidRDefault="00CC6907">
      <w:r>
        <w:separator/>
      </w:r>
    </w:p>
    <w:p w:rsidR="00CC6907" w:rsidRDefault="00CC6907"/>
  </w:footnote>
  <w:footnote w:type="continuationSeparator" w:id="0">
    <w:p w:rsidR="00CC6907" w:rsidRDefault="00CC6907">
      <w:r>
        <w:continuationSeparator/>
      </w:r>
    </w:p>
    <w:p w:rsidR="00CC6907" w:rsidRDefault="00CC690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7A2" w:rsidRDefault="002357A2"/>
  <w:p w:rsidR="002357A2" w:rsidRDefault="002357A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267F0"/>
    <w:multiLevelType w:val="hybridMultilevel"/>
    <w:tmpl w:val="F2E4DE2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AD12C19"/>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BD0F8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436A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6AA3E25"/>
    <w:multiLevelType w:val="hybridMultilevel"/>
    <w:tmpl w:val="6D96B4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7444863"/>
    <w:multiLevelType w:val="hybridMultilevel"/>
    <w:tmpl w:val="419212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D092989"/>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2F95314"/>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7B87CFA"/>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D7E76AF"/>
    <w:multiLevelType w:val="hybridMultilevel"/>
    <w:tmpl w:val="B0567A54"/>
    <w:lvl w:ilvl="0" w:tplc="DFECF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E17708C"/>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B32A12"/>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6EC4720"/>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8D15E1F"/>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9547A31"/>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B457A1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F211AA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2C42AAB"/>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43BB12F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4BA5E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F1101A2"/>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F953BC4"/>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06D2C67"/>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1364A0C"/>
    <w:multiLevelType w:val="hybridMultilevel"/>
    <w:tmpl w:val="2496E88C"/>
    <w:lvl w:ilvl="0" w:tplc="D36696C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17A02CC"/>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209595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26679C"/>
    <w:multiLevelType w:val="hybridMultilevel"/>
    <w:tmpl w:val="F92EDB2C"/>
    <w:lvl w:ilvl="0" w:tplc="0232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6EC54DA"/>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9810432"/>
    <w:multiLevelType w:val="hybridMultilevel"/>
    <w:tmpl w:val="F7E49842"/>
    <w:lvl w:ilvl="0" w:tplc="440291F4">
      <w:start w:val="16"/>
      <w:numFmt w:val="bullet"/>
      <w:lvlText w:val="-"/>
      <w:lvlJc w:val="left"/>
      <w:pPr>
        <w:ind w:left="360" w:hanging="360"/>
      </w:pPr>
      <w:rPr>
        <w:rFonts w:ascii="Times New Roman" w:eastAsia="Times New Rom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9F710C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5FEB72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17D36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7F72F2E"/>
    <w:multiLevelType w:val="hybridMultilevel"/>
    <w:tmpl w:val="7542F28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nsid w:val="6A0A5A29"/>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1187C1D"/>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C5801B1"/>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F622C51"/>
    <w:multiLevelType w:val="hybridMultilevel"/>
    <w:tmpl w:val="6E2624DE"/>
    <w:lvl w:ilvl="0" w:tplc="440291F4">
      <w:start w:val="1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3"/>
  </w:num>
  <w:num w:numId="3">
    <w:abstractNumId w:val="35"/>
  </w:num>
  <w:num w:numId="4">
    <w:abstractNumId w:val="2"/>
  </w:num>
  <w:num w:numId="5">
    <w:abstractNumId w:val="31"/>
  </w:num>
  <w:num w:numId="6">
    <w:abstractNumId w:val="17"/>
  </w:num>
  <w:num w:numId="7">
    <w:abstractNumId w:val="15"/>
  </w:num>
  <w:num w:numId="8">
    <w:abstractNumId w:val="21"/>
  </w:num>
  <w:num w:numId="9">
    <w:abstractNumId w:val="26"/>
  </w:num>
  <w:num w:numId="10">
    <w:abstractNumId w:val="8"/>
  </w:num>
  <w:num w:numId="11">
    <w:abstractNumId w:val="1"/>
  </w:num>
  <w:num w:numId="12">
    <w:abstractNumId w:val="34"/>
  </w:num>
  <w:num w:numId="13">
    <w:abstractNumId w:val="30"/>
  </w:num>
  <w:num w:numId="14">
    <w:abstractNumId w:val="28"/>
  </w:num>
  <w:num w:numId="15">
    <w:abstractNumId w:val="9"/>
  </w:num>
  <w:num w:numId="16">
    <w:abstractNumId w:val="11"/>
  </w:num>
  <w:num w:numId="17">
    <w:abstractNumId w:val="37"/>
  </w:num>
  <w:num w:numId="18">
    <w:abstractNumId w:val="7"/>
  </w:num>
  <w:num w:numId="19">
    <w:abstractNumId w:val="29"/>
  </w:num>
  <w:num w:numId="20">
    <w:abstractNumId w:val="4"/>
  </w:num>
  <w:num w:numId="21">
    <w:abstractNumId w:val="3"/>
  </w:num>
  <w:num w:numId="22">
    <w:abstractNumId w:val="39"/>
  </w:num>
  <w:num w:numId="23">
    <w:abstractNumId w:val="12"/>
  </w:num>
  <w:num w:numId="24">
    <w:abstractNumId w:val="23"/>
  </w:num>
  <w:num w:numId="25">
    <w:abstractNumId w:val="14"/>
  </w:num>
  <w:num w:numId="26">
    <w:abstractNumId w:val="22"/>
  </w:num>
  <w:num w:numId="27">
    <w:abstractNumId w:val="10"/>
  </w:num>
  <w:num w:numId="28">
    <w:abstractNumId w:val="25"/>
  </w:num>
  <w:num w:numId="29">
    <w:abstractNumId w:val="6"/>
  </w:num>
  <w:num w:numId="30">
    <w:abstractNumId w:val="38"/>
  </w:num>
  <w:num w:numId="31">
    <w:abstractNumId w:val="0"/>
  </w:num>
  <w:num w:numId="32">
    <w:abstractNumId w:val="5"/>
  </w:num>
  <w:num w:numId="33">
    <w:abstractNumId w:val="40"/>
  </w:num>
  <w:num w:numId="34">
    <w:abstractNumId w:val="19"/>
  </w:num>
  <w:num w:numId="35">
    <w:abstractNumId w:val="16"/>
  </w:num>
  <w:num w:numId="36">
    <w:abstractNumId w:val="20"/>
  </w:num>
  <w:num w:numId="37">
    <w:abstractNumId w:val="27"/>
  </w:num>
  <w:num w:numId="38">
    <w:abstractNumId w:val="32"/>
  </w:num>
  <w:num w:numId="39">
    <w:abstractNumId w:val="33"/>
  </w:num>
  <w:num w:numId="40">
    <w:abstractNumId w:val="36"/>
  </w:num>
  <w:num w:numId="41">
    <w:abstractNumId w:val="2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1390"/>
    <w:rsid w:val="00001D12"/>
    <w:rsid w:val="000020A7"/>
    <w:rsid w:val="00002842"/>
    <w:rsid w:val="0000385B"/>
    <w:rsid w:val="00003FE7"/>
    <w:rsid w:val="00004233"/>
    <w:rsid w:val="000046E3"/>
    <w:rsid w:val="00004DA0"/>
    <w:rsid w:val="00005D97"/>
    <w:rsid w:val="00005E68"/>
    <w:rsid w:val="000060FD"/>
    <w:rsid w:val="00006BF9"/>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30FF8"/>
    <w:rsid w:val="000322C0"/>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69B1"/>
    <w:rsid w:val="00047C64"/>
    <w:rsid w:val="00050D23"/>
    <w:rsid w:val="00051689"/>
    <w:rsid w:val="00051A2E"/>
    <w:rsid w:val="00053D78"/>
    <w:rsid w:val="00054269"/>
    <w:rsid w:val="000549F0"/>
    <w:rsid w:val="00055123"/>
    <w:rsid w:val="00055658"/>
    <w:rsid w:val="000559CF"/>
    <w:rsid w:val="00056156"/>
    <w:rsid w:val="00056F95"/>
    <w:rsid w:val="00057270"/>
    <w:rsid w:val="00057382"/>
    <w:rsid w:val="00057CA1"/>
    <w:rsid w:val="00061799"/>
    <w:rsid w:val="00061D13"/>
    <w:rsid w:val="000631E9"/>
    <w:rsid w:val="0006356C"/>
    <w:rsid w:val="0006502B"/>
    <w:rsid w:val="000670AA"/>
    <w:rsid w:val="000708BD"/>
    <w:rsid w:val="00070961"/>
    <w:rsid w:val="00070C30"/>
    <w:rsid w:val="00071CC8"/>
    <w:rsid w:val="00073048"/>
    <w:rsid w:val="0007338E"/>
    <w:rsid w:val="00073E0D"/>
    <w:rsid w:val="00074480"/>
    <w:rsid w:val="00074DDA"/>
    <w:rsid w:val="00075573"/>
    <w:rsid w:val="00075933"/>
    <w:rsid w:val="00080445"/>
    <w:rsid w:val="000830D4"/>
    <w:rsid w:val="0008437E"/>
    <w:rsid w:val="0008565B"/>
    <w:rsid w:val="00085FC7"/>
    <w:rsid w:val="00086012"/>
    <w:rsid w:val="00086929"/>
    <w:rsid w:val="0008711B"/>
    <w:rsid w:val="00087A88"/>
    <w:rsid w:val="00087F0F"/>
    <w:rsid w:val="000909F5"/>
    <w:rsid w:val="00091BA0"/>
    <w:rsid w:val="000932F0"/>
    <w:rsid w:val="00093325"/>
    <w:rsid w:val="00093BA3"/>
    <w:rsid w:val="000943FD"/>
    <w:rsid w:val="00094D9E"/>
    <w:rsid w:val="00095298"/>
    <w:rsid w:val="000971EF"/>
    <w:rsid w:val="000976F0"/>
    <w:rsid w:val="00097844"/>
    <w:rsid w:val="000A36DE"/>
    <w:rsid w:val="000A4E2E"/>
    <w:rsid w:val="000A53CF"/>
    <w:rsid w:val="000A75B1"/>
    <w:rsid w:val="000B10BD"/>
    <w:rsid w:val="000B131F"/>
    <w:rsid w:val="000B265D"/>
    <w:rsid w:val="000B2D53"/>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5577"/>
    <w:rsid w:val="000E6084"/>
    <w:rsid w:val="000F0450"/>
    <w:rsid w:val="000F0AC0"/>
    <w:rsid w:val="000F3B3E"/>
    <w:rsid w:val="000F5D71"/>
    <w:rsid w:val="000F5E59"/>
    <w:rsid w:val="000F6443"/>
    <w:rsid w:val="000F64B6"/>
    <w:rsid w:val="000F67B7"/>
    <w:rsid w:val="000F6B06"/>
    <w:rsid w:val="000F71A9"/>
    <w:rsid w:val="000F77CC"/>
    <w:rsid w:val="000F7980"/>
    <w:rsid w:val="000F7F37"/>
    <w:rsid w:val="00100DCD"/>
    <w:rsid w:val="0010191A"/>
    <w:rsid w:val="00101F11"/>
    <w:rsid w:val="00101FFB"/>
    <w:rsid w:val="0010329E"/>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12C9"/>
    <w:rsid w:val="00141B20"/>
    <w:rsid w:val="00143ECF"/>
    <w:rsid w:val="001445A4"/>
    <w:rsid w:val="00144BFF"/>
    <w:rsid w:val="00145A09"/>
    <w:rsid w:val="0014652A"/>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30D"/>
    <w:rsid w:val="001806F6"/>
    <w:rsid w:val="00180F87"/>
    <w:rsid w:val="00180FDD"/>
    <w:rsid w:val="00181370"/>
    <w:rsid w:val="00182258"/>
    <w:rsid w:val="0018344F"/>
    <w:rsid w:val="001835B3"/>
    <w:rsid w:val="00184110"/>
    <w:rsid w:val="001843B5"/>
    <w:rsid w:val="001846EE"/>
    <w:rsid w:val="00184908"/>
    <w:rsid w:val="00185660"/>
    <w:rsid w:val="00185C88"/>
    <w:rsid w:val="00186821"/>
    <w:rsid w:val="00187F8B"/>
    <w:rsid w:val="001906C2"/>
    <w:rsid w:val="001923EA"/>
    <w:rsid w:val="001929DA"/>
    <w:rsid w:val="00192B68"/>
    <w:rsid w:val="00193556"/>
    <w:rsid w:val="001935B5"/>
    <w:rsid w:val="00193C28"/>
    <w:rsid w:val="0019418E"/>
    <w:rsid w:val="0019666E"/>
    <w:rsid w:val="00196B2A"/>
    <w:rsid w:val="0019723A"/>
    <w:rsid w:val="00197F1A"/>
    <w:rsid w:val="001A022E"/>
    <w:rsid w:val="001A0FD2"/>
    <w:rsid w:val="001A37C4"/>
    <w:rsid w:val="001A3AB5"/>
    <w:rsid w:val="001A3CFA"/>
    <w:rsid w:val="001A3FB4"/>
    <w:rsid w:val="001A7072"/>
    <w:rsid w:val="001B0220"/>
    <w:rsid w:val="001B0D21"/>
    <w:rsid w:val="001B193C"/>
    <w:rsid w:val="001B1EDD"/>
    <w:rsid w:val="001B1F51"/>
    <w:rsid w:val="001B2836"/>
    <w:rsid w:val="001B2B63"/>
    <w:rsid w:val="001B3759"/>
    <w:rsid w:val="001B3D20"/>
    <w:rsid w:val="001B59FD"/>
    <w:rsid w:val="001B5EBE"/>
    <w:rsid w:val="001C0B65"/>
    <w:rsid w:val="001C0D1D"/>
    <w:rsid w:val="001C10F0"/>
    <w:rsid w:val="001C17E1"/>
    <w:rsid w:val="001C2B40"/>
    <w:rsid w:val="001C4027"/>
    <w:rsid w:val="001C460D"/>
    <w:rsid w:val="001C488F"/>
    <w:rsid w:val="001C4C9B"/>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50EF"/>
    <w:rsid w:val="001E5C9E"/>
    <w:rsid w:val="001F0F75"/>
    <w:rsid w:val="001F1075"/>
    <w:rsid w:val="001F38A2"/>
    <w:rsid w:val="001F4582"/>
    <w:rsid w:val="001F4D77"/>
    <w:rsid w:val="001F54AA"/>
    <w:rsid w:val="001F5984"/>
    <w:rsid w:val="001F5991"/>
    <w:rsid w:val="001F5FE6"/>
    <w:rsid w:val="001F6AA4"/>
    <w:rsid w:val="001F6C75"/>
    <w:rsid w:val="001F720D"/>
    <w:rsid w:val="00200C7B"/>
    <w:rsid w:val="00201759"/>
    <w:rsid w:val="002021FC"/>
    <w:rsid w:val="00202FCC"/>
    <w:rsid w:val="002036B9"/>
    <w:rsid w:val="00204301"/>
    <w:rsid w:val="002043CF"/>
    <w:rsid w:val="00205EBA"/>
    <w:rsid w:val="00206247"/>
    <w:rsid w:val="00207C08"/>
    <w:rsid w:val="00207F20"/>
    <w:rsid w:val="002102F5"/>
    <w:rsid w:val="002104A0"/>
    <w:rsid w:val="002105D9"/>
    <w:rsid w:val="00210A56"/>
    <w:rsid w:val="00211B76"/>
    <w:rsid w:val="002122C3"/>
    <w:rsid w:val="0021395C"/>
    <w:rsid w:val="00214A11"/>
    <w:rsid w:val="00215B76"/>
    <w:rsid w:val="00220AEB"/>
    <w:rsid w:val="002216EB"/>
    <w:rsid w:val="00222054"/>
    <w:rsid w:val="002221D2"/>
    <w:rsid w:val="0022498B"/>
    <w:rsid w:val="00224CD9"/>
    <w:rsid w:val="00227C5A"/>
    <w:rsid w:val="0023004F"/>
    <w:rsid w:val="0023053F"/>
    <w:rsid w:val="00230DEE"/>
    <w:rsid w:val="002311F1"/>
    <w:rsid w:val="00232A66"/>
    <w:rsid w:val="0023443A"/>
    <w:rsid w:val="002357A2"/>
    <w:rsid w:val="00236230"/>
    <w:rsid w:val="002371E3"/>
    <w:rsid w:val="00237311"/>
    <w:rsid w:val="002406EC"/>
    <w:rsid w:val="002408CE"/>
    <w:rsid w:val="00241E53"/>
    <w:rsid w:val="002423BA"/>
    <w:rsid w:val="002431C9"/>
    <w:rsid w:val="0024389E"/>
    <w:rsid w:val="00245290"/>
    <w:rsid w:val="00245A1E"/>
    <w:rsid w:val="00247B00"/>
    <w:rsid w:val="00252101"/>
    <w:rsid w:val="0025240D"/>
    <w:rsid w:val="00253255"/>
    <w:rsid w:val="00254059"/>
    <w:rsid w:val="00256C89"/>
    <w:rsid w:val="00256DA1"/>
    <w:rsid w:val="00260A35"/>
    <w:rsid w:val="00261938"/>
    <w:rsid w:val="00261D77"/>
    <w:rsid w:val="0026236D"/>
    <w:rsid w:val="00262BEF"/>
    <w:rsid w:val="00262C6D"/>
    <w:rsid w:val="002637DE"/>
    <w:rsid w:val="00263A22"/>
    <w:rsid w:val="00264CFE"/>
    <w:rsid w:val="002657DD"/>
    <w:rsid w:val="0026796A"/>
    <w:rsid w:val="00267FC8"/>
    <w:rsid w:val="0027035E"/>
    <w:rsid w:val="002707A8"/>
    <w:rsid w:val="00270C57"/>
    <w:rsid w:val="00272E73"/>
    <w:rsid w:val="00273D31"/>
    <w:rsid w:val="0028020F"/>
    <w:rsid w:val="00280862"/>
    <w:rsid w:val="00281104"/>
    <w:rsid w:val="00282E1C"/>
    <w:rsid w:val="00285692"/>
    <w:rsid w:val="00285E6E"/>
    <w:rsid w:val="00287A12"/>
    <w:rsid w:val="00287B41"/>
    <w:rsid w:val="00291684"/>
    <w:rsid w:val="0029350F"/>
    <w:rsid w:val="002935BA"/>
    <w:rsid w:val="00293708"/>
    <w:rsid w:val="00294769"/>
    <w:rsid w:val="00294F7B"/>
    <w:rsid w:val="00295FEC"/>
    <w:rsid w:val="0029673F"/>
    <w:rsid w:val="0029709B"/>
    <w:rsid w:val="002A08A4"/>
    <w:rsid w:val="002A1B3A"/>
    <w:rsid w:val="002A2F97"/>
    <w:rsid w:val="002A5307"/>
    <w:rsid w:val="002A6F90"/>
    <w:rsid w:val="002B3638"/>
    <w:rsid w:val="002B5250"/>
    <w:rsid w:val="002B6238"/>
    <w:rsid w:val="002B768D"/>
    <w:rsid w:val="002C071F"/>
    <w:rsid w:val="002C2D21"/>
    <w:rsid w:val="002C6CD3"/>
    <w:rsid w:val="002C6F50"/>
    <w:rsid w:val="002C7BE7"/>
    <w:rsid w:val="002D0955"/>
    <w:rsid w:val="002D3EED"/>
    <w:rsid w:val="002D4580"/>
    <w:rsid w:val="002D4952"/>
    <w:rsid w:val="002D61EB"/>
    <w:rsid w:val="002E0D8F"/>
    <w:rsid w:val="002E165B"/>
    <w:rsid w:val="002E199D"/>
    <w:rsid w:val="002E1B45"/>
    <w:rsid w:val="002E249E"/>
    <w:rsid w:val="002E264B"/>
    <w:rsid w:val="002E3E8C"/>
    <w:rsid w:val="002E4026"/>
    <w:rsid w:val="002E4AA9"/>
    <w:rsid w:val="002E4E29"/>
    <w:rsid w:val="002E6D0D"/>
    <w:rsid w:val="002E7184"/>
    <w:rsid w:val="002F0C12"/>
    <w:rsid w:val="002F2009"/>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2553"/>
    <w:rsid w:val="003034B2"/>
    <w:rsid w:val="00303597"/>
    <w:rsid w:val="00305803"/>
    <w:rsid w:val="00306B4F"/>
    <w:rsid w:val="00310A17"/>
    <w:rsid w:val="00310B0A"/>
    <w:rsid w:val="00312459"/>
    <w:rsid w:val="003132DD"/>
    <w:rsid w:val="00313D44"/>
    <w:rsid w:val="0031486D"/>
    <w:rsid w:val="00315285"/>
    <w:rsid w:val="00316A21"/>
    <w:rsid w:val="00316E0E"/>
    <w:rsid w:val="00317303"/>
    <w:rsid w:val="0032155D"/>
    <w:rsid w:val="00322603"/>
    <w:rsid w:val="00327350"/>
    <w:rsid w:val="00331F83"/>
    <w:rsid w:val="003338BB"/>
    <w:rsid w:val="003346A9"/>
    <w:rsid w:val="0033595C"/>
    <w:rsid w:val="00335D2E"/>
    <w:rsid w:val="00337999"/>
    <w:rsid w:val="00340054"/>
    <w:rsid w:val="0034141F"/>
    <w:rsid w:val="003416A3"/>
    <w:rsid w:val="00341BE6"/>
    <w:rsid w:val="0034323F"/>
    <w:rsid w:val="00344C16"/>
    <w:rsid w:val="00344C72"/>
    <w:rsid w:val="00345008"/>
    <w:rsid w:val="00345264"/>
    <w:rsid w:val="003463B5"/>
    <w:rsid w:val="0034785B"/>
    <w:rsid w:val="00350A05"/>
    <w:rsid w:val="00352847"/>
    <w:rsid w:val="00352CA6"/>
    <w:rsid w:val="00352D1A"/>
    <w:rsid w:val="00353190"/>
    <w:rsid w:val="00353E52"/>
    <w:rsid w:val="003542DA"/>
    <w:rsid w:val="00354643"/>
    <w:rsid w:val="003549B2"/>
    <w:rsid w:val="00355A3E"/>
    <w:rsid w:val="00356277"/>
    <w:rsid w:val="003574BA"/>
    <w:rsid w:val="003607F8"/>
    <w:rsid w:val="00360A10"/>
    <w:rsid w:val="00360BD9"/>
    <w:rsid w:val="00361168"/>
    <w:rsid w:val="003619B5"/>
    <w:rsid w:val="00361C57"/>
    <w:rsid w:val="00364206"/>
    <w:rsid w:val="0036529F"/>
    <w:rsid w:val="003655BA"/>
    <w:rsid w:val="0036587D"/>
    <w:rsid w:val="00366F99"/>
    <w:rsid w:val="0036751D"/>
    <w:rsid w:val="0036777B"/>
    <w:rsid w:val="00367B09"/>
    <w:rsid w:val="003709FD"/>
    <w:rsid w:val="003717D4"/>
    <w:rsid w:val="00371B17"/>
    <w:rsid w:val="00371CD5"/>
    <w:rsid w:val="00371D78"/>
    <w:rsid w:val="00372C13"/>
    <w:rsid w:val="00373A68"/>
    <w:rsid w:val="00374050"/>
    <w:rsid w:val="003757F0"/>
    <w:rsid w:val="0037768B"/>
    <w:rsid w:val="0037782E"/>
    <w:rsid w:val="00377997"/>
    <w:rsid w:val="00377D59"/>
    <w:rsid w:val="00380973"/>
    <w:rsid w:val="00380A07"/>
    <w:rsid w:val="00380A1F"/>
    <w:rsid w:val="00381579"/>
    <w:rsid w:val="003822D7"/>
    <w:rsid w:val="00383E10"/>
    <w:rsid w:val="0038456B"/>
    <w:rsid w:val="0038482D"/>
    <w:rsid w:val="00386299"/>
    <w:rsid w:val="00391032"/>
    <w:rsid w:val="0039128A"/>
    <w:rsid w:val="003917EC"/>
    <w:rsid w:val="0039239D"/>
    <w:rsid w:val="0039255B"/>
    <w:rsid w:val="003937A6"/>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0F11"/>
    <w:rsid w:val="003C16C2"/>
    <w:rsid w:val="003C22B6"/>
    <w:rsid w:val="003C53E5"/>
    <w:rsid w:val="003C599D"/>
    <w:rsid w:val="003C7614"/>
    <w:rsid w:val="003C7661"/>
    <w:rsid w:val="003C782C"/>
    <w:rsid w:val="003C7D02"/>
    <w:rsid w:val="003D0325"/>
    <w:rsid w:val="003D0413"/>
    <w:rsid w:val="003D0764"/>
    <w:rsid w:val="003D1281"/>
    <w:rsid w:val="003D2850"/>
    <w:rsid w:val="003D2D66"/>
    <w:rsid w:val="003D3280"/>
    <w:rsid w:val="003D3604"/>
    <w:rsid w:val="003D3C4F"/>
    <w:rsid w:val="003D45D5"/>
    <w:rsid w:val="003D5289"/>
    <w:rsid w:val="003D5774"/>
    <w:rsid w:val="003D5E36"/>
    <w:rsid w:val="003D6607"/>
    <w:rsid w:val="003D6ECC"/>
    <w:rsid w:val="003D7553"/>
    <w:rsid w:val="003D7EB3"/>
    <w:rsid w:val="003E10AA"/>
    <w:rsid w:val="003E13B1"/>
    <w:rsid w:val="003E1873"/>
    <w:rsid w:val="003E467F"/>
    <w:rsid w:val="003E5E91"/>
    <w:rsid w:val="003E654A"/>
    <w:rsid w:val="003E704E"/>
    <w:rsid w:val="003E7535"/>
    <w:rsid w:val="003E761E"/>
    <w:rsid w:val="003E7907"/>
    <w:rsid w:val="003E7BE0"/>
    <w:rsid w:val="003F1063"/>
    <w:rsid w:val="003F1EA3"/>
    <w:rsid w:val="003F206A"/>
    <w:rsid w:val="003F30CE"/>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70C5"/>
    <w:rsid w:val="0040734B"/>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483D"/>
    <w:rsid w:val="004268B7"/>
    <w:rsid w:val="004268FC"/>
    <w:rsid w:val="0043031B"/>
    <w:rsid w:val="004312D4"/>
    <w:rsid w:val="00431A30"/>
    <w:rsid w:val="00432644"/>
    <w:rsid w:val="00434D50"/>
    <w:rsid w:val="004351C8"/>
    <w:rsid w:val="004364EA"/>
    <w:rsid w:val="004365CD"/>
    <w:rsid w:val="00437940"/>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56D89"/>
    <w:rsid w:val="004570DB"/>
    <w:rsid w:val="00460548"/>
    <w:rsid w:val="004614F7"/>
    <w:rsid w:val="00461F99"/>
    <w:rsid w:val="0046248E"/>
    <w:rsid w:val="004651B8"/>
    <w:rsid w:val="00465AD0"/>
    <w:rsid w:val="00465C2F"/>
    <w:rsid w:val="00466595"/>
    <w:rsid w:val="00467EB9"/>
    <w:rsid w:val="00471411"/>
    <w:rsid w:val="00472686"/>
    <w:rsid w:val="00472E64"/>
    <w:rsid w:val="0047369E"/>
    <w:rsid w:val="00473B39"/>
    <w:rsid w:val="00474565"/>
    <w:rsid w:val="004745FD"/>
    <w:rsid w:val="00476156"/>
    <w:rsid w:val="004772C7"/>
    <w:rsid w:val="004774B4"/>
    <w:rsid w:val="0047772B"/>
    <w:rsid w:val="00480CE2"/>
    <w:rsid w:val="00481D0C"/>
    <w:rsid w:val="004821D9"/>
    <w:rsid w:val="00483E3C"/>
    <w:rsid w:val="0048420B"/>
    <w:rsid w:val="00485D7C"/>
    <w:rsid w:val="0048675E"/>
    <w:rsid w:val="004867CA"/>
    <w:rsid w:val="00490743"/>
    <w:rsid w:val="00490A69"/>
    <w:rsid w:val="00491B3D"/>
    <w:rsid w:val="00491D5B"/>
    <w:rsid w:val="00492B6B"/>
    <w:rsid w:val="00492CE0"/>
    <w:rsid w:val="00494686"/>
    <w:rsid w:val="00494F26"/>
    <w:rsid w:val="00496D37"/>
    <w:rsid w:val="004A11B0"/>
    <w:rsid w:val="004A193B"/>
    <w:rsid w:val="004A28DB"/>
    <w:rsid w:val="004A31CC"/>
    <w:rsid w:val="004A3381"/>
    <w:rsid w:val="004A3509"/>
    <w:rsid w:val="004A3A2B"/>
    <w:rsid w:val="004A4199"/>
    <w:rsid w:val="004A574C"/>
    <w:rsid w:val="004A57A6"/>
    <w:rsid w:val="004A5BEF"/>
    <w:rsid w:val="004A66BB"/>
    <w:rsid w:val="004A768B"/>
    <w:rsid w:val="004B08B3"/>
    <w:rsid w:val="004B1100"/>
    <w:rsid w:val="004B28FE"/>
    <w:rsid w:val="004B3A9A"/>
    <w:rsid w:val="004B45B3"/>
    <w:rsid w:val="004B4B61"/>
    <w:rsid w:val="004B54D6"/>
    <w:rsid w:val="004B5BD3"/>
    <w:rsid w:val="004B6440"/>
    <w:rsid w:val="004B68D1"/>
    <w:rsid w:val="004B7262"/>
    <w:rsid w:val="004B7F5D"/>
    <w:rsid w:val="004C025E"/>
    <w:rsid w:val="004C04D2"/>
    <w:rsid w:val="004C2A9C"/>
    <w:rsid w:val="004C65B6"/>
    <w:rsid w:val="004C69A7"/>
    <w:rsid w:val="004C7F04"/>
    <w:rsid w:val="004D0285"/>
    <w:rsid w:val="004D0C31"/>
    <w:rsid w:val="004D0CAD"/>
    <w:rsid w:val="004D108E"/>
    <w:rsid w:val="004D1D8B"/>
    <w:rsid w:val="004D63EC"/>
    <w:rsid w:val="004E0590"/>
    <w:rsid w:val="004E1409"/>
    <w:rsid w:val="004E144D"/>
    <w:rsid w:val="004E1545"/>
    <w:rsid w:val="004E2990"/>
    <w:rsid w:val="004E5C05"/>
    <w:rsid w:val="004E7535"/>
    <w:rsid w:val="004F0B8C"/>
    <w:rsid w:val="004F1C34"/>
    <w:rsid w:val="004F25E5"/>
    <w:rsid w:val="004F277A"/>
    <w:rsid w:val="004F301C"/>
    <w:rsid w:val="004F3D4A"/>
    <w:rsid w:val="004F677E"/>
    <w:rsid w:val="004F68BA"/>
    <w:rsid w:val="0050023D"/>
    <w:rsid w:val="00500DFD"/>
    <w:rsid w:val="00501824"/>
    <w:rsid w:val="00501E44"/>
    <w:rsid w:val="0050224E"/>
    <w:rsid w:val="0050232B"/>
    <w:rsid w:val="0050290A"/>
    <w:rsid w:val="005041CC"/>
    <w:rsid w:val="0050684E"/>
    <w:rsid w:val="00506D4F"/>
    <w:rsid w:val="00506F14"/>
    <w:rsid w:val="00507B36"/>
    <w:rsid w:val="00507E67"/>
    <w:rsid w:val="00507E8C"/>
    <w:rsid w:val="00510668"/>
    <w:rsid w:val="005108F7"/>
    <w:rsid w:val="00510FC9"/>
    <w:rsid w:val="00512FC2"/>
    <w:rsid w:val="0051368C"/>
    <w:rsid w:val="005157E0"/>
    <w:rsid w:val="00517888"/>
    <w:rsid w:val="00520D5E"/>
    <w:rsid w:val="0052136C"/>
    <w:rsid w:val="00522CD6"/>
    <w:rsid w:val="005237B4"/>
    <w:rsid w:val="00524196"/>
    <w:rsid w:val="00526590"/>
    <w:rsid w:val="00527F42"/>
    <w:rsid w:val="005304F4"/>
    <w:rsid w:val="00531F30"/>
    <w:rsid w:val="00532701"/>
    <w:rsid w:val="00533891"/>
    <w:rsid w:val="005344F0"/>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0FD5"/>
    <w:rsid w:val="00551C44"/>
    <w:rsid w:val="005520C0"/>
    <w:rsid w:val="0055392F"/>
    <w:rsid w:val="005539A2"/>
    <w:rsid w:val="005542A8"/>
    <w:rsid w:val="00554C55"/>
    <w:rsid w:val="00555760"/>
    <w:rsid w:val="00555F6C"/>
    <w:rsid w:val="00556C7A"/>
    <w:rsid w:val="005570A8"/>
    <w:rsid w:val="00557384"/>
    <w:rsid w:val="00560434"/>
    <w:rsid w:val="00561209"/>
    <w:rsid w:val="005612FD"/>
    <w:rsid w:val="00561C03"/>
    <w:rsid w:val="00563F67"/>
    <w:rsid w:val="00564AC4"/>
    <w:rsid w:val="005657E5"/>
    <w:rsid w:val="00565997"/>
    <w:rsid w:val="00566A66"/>
    <w:rsid w:val="00567CCA"/>
    <w:rsid w:val="0057121E"/>
    <w:rsid w:val="005723A2"/>
    <w:rsid w:val="00572DAC"/>
    <w:rsid w:val="005746B5"/>
    <w:rsid w:val="00574A05"/>
    <w:rsid w:val="00576748"/>
    <w:rsid w:val="0057683F"/>
    <w:rsid w:val="00576F70"/>
    <w:rsid w:val="005774C7"/>
    <w:rsid w:val="00580650"/>
    <w:rsid w:val="005816B6"/>
    <w:rsid w:val="00581B0E"/>
    <w:rsid w:val="00581C35"/>
    <w:rsid w:val="00582750"/>
    <w:rsid w:val="005827C3"/>
    <w:rsid w:val="00585F74"/>
    <w:rsid w:val="005860AC"/>
    <w:rsid w:val="00591AC5"/>
    <w:rsid w:val="00591C71"/>
    <w:rsid w:val="00592950"/>
    <w:rsid w:val="00592F91"/>
    <w:rsid w:val="005932C8"/>
    <w:rsid w:val="00593984"/>
    <w:rsid w:val="0059430C"/>
    <w:rsid w:val="00594616"/>
    <w:rsid w:val="00594F25"/>
    <w:rsid w:val="0059540F"/>
    <w:rsid w:val="00595C4B"/>
    <w:rsid w:val="005976E8"/>
    <w:rsid w:val="00597AAB"/>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B01"/>
    <w:rsid w:val="005C5C0D"/>
    <w:rsid w:val="005C6AB9"/>
    <w:rsid w:val="005C6DF0"/>
    <w:rsid w:val="005C78FB"/>
    <w:rsid w:val="005C7D5D"/>
    <w:rsid w:val="005D014E"/>
    <w:rsid w:val="005D1629"/>
    <w:rsid w:val="005D1751"/>
    <w:rsid w:val="005D1773"/>
    <w:rsid w:val="005D369B"/>
    <w:rsid w:val="005D40C9"/>
    <w:rsid w:val="005D48A6"/>
    <w:rsid w:val="005D5D1B"/>
    <w:rsid w:val="005D601E"/>
    <w:rsid w:val="005E05FD"/>
    <w:rsid w:val="005E26FC"/>
    <w:rsid w:val="005E28BC"/>
    <w:rsid w:val="005E412A"/>
    <w:rsid w:val="005E566D"/>
    <w:rsid w:val="005E5A53"/>
    <w:rsid w:val="005E5E9B"/>
    <w:rsid w:val="005E6583"/>
    <w:rsid w:val="005E7A4A"/>
    <w:rsid w:val="005F08C9"/>
    <w:rsid w:val="005F0B2A"/>
    <w:rsid w:val="005F27B7"/>
    <w:rsid w:val="005F2C5E"/>
    <w:rsid w:val="005F3347"/>
    <w:rsid w:val="005F33AF"/>
    <w:rsid w:val="005F3633"/>
    <w:rsid w:val="005F4BCE"/>
    <w:rsid w:val="005F53C8"/>
    <w:rsid w:val="005F5ABF"/>
    <w:rsid w:val="005F5B9C"/>
    <w:rsid w:val="00605104"/>
    <w:rsid w:val="0060592A"/>
    <w:rsid w:val="00613CCC"/>
    <w:rsid w:val="006143DE"/>
    <w:rsid w:val="006158E8"/>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ADF"/>
    <w:rsid w:val="00632F1F"/>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134E"/>
    <w:rsid w:val="00672582"/>
    <w:rsid w:val="00672D14"/>
    <w:rsid w:val="00672E5B"/>
    <w:rsid w:val="00673119"/>
    <w:rsid w:val="00673270"/>
    <w:rsid w:val="00673F2A"/>
    <w:rsid w:val="00674620"/>
    <w:rsid w:val="00674CCA"/>
    <w:rsid w:val="00675AAF"/>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4C8"/>
    <w:rsid w:val="006A0617"/>
    <w:rsid w:val="006A0ECD"/>
    <w:rsid w:val="006A1140"/>
    <w:rsid w:val="006A163D"/>
    <w:rsid w:val="006A25A3"/>
    <w:rsid w:val="006A284C"/>
    <w:rsid w:val="006A290A"/>
    <w:rsid w:val="006A3DDC"/>
    <w:rsid w:val="006A4B39"/>
    <w:rsid w:val="006A5BA6"/>
    <w:rsid w:val="006A6A19"/>
    <w:rsid w:val="006A6DF0"/>
    <w:rsid w:val="006A70AF"/>
    <w:rsid w:val="006A748B"/>
    <w:rsid w:val="006A770B"/>
    <w:rsid w:val="006A77BA"/>
    <w:rsid w:val="006A7A05"/>
    <w:rsid w:val="006B134E"/>
    <w:rsid w:val="006B1592"/>
    <w:rsid w:val="006B27D9"/>
    <w:rsid w:val="006B2AE4"/>
    <w:rsid w:val="006B32D6"/>
    <w:rsid w:val="006B3A95"/>
    <w:rsid w:val="006B4214"/>
    <w:rsid w:val="006B5C07"/>
    <w:rsid w:val="006B715B"/>
    <w:rsid w:val="006C02F9"/>
    <w:rsid w:val="006C042F"/>
    <w:rsid w:val="006C0499"/>
    <w:rsid w:val="006C1208"/>
    <w:rsid w:val="006C147F"/>
    <w:rsid w:val="006C383E"/>
    <w:rsid w:val="006C5E59"/>
    <w:rsid w:val="006D1207"/>
    <w:rsid w:val="006D29DA"/>
    <w:rsid w:val="006D2EFC"/>
    <w:rsid w:val="006D3AE5"/>
    <w:rsid w:val="006D5301"/>
    <w:rsid w:val="006D537A"/>
    <w:rsid w:val="006D6005"/>
    <w:rsid w:val="006D7A87"/>
    <w:rsid w:val="006D7AC2"/>
    <w:rsid w:val="006E0B6E"/>
    <w:rsid w:val="006E0D96"/>
    <w:rsid w:val="006E4A64"/>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2B4"/>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17FA6"/>
    <w:rsid w:val="0072002F"/>
    <w:rsid w:val="007201AD"/>
    <w:rsid w:val="0072041D"/>
    <w:rsid w:val="007219BB"/>
    <w:rsid w:val="00721A8F"/>
    <w:rsid w:val="00722AE8"/>
    <w:rsid w:val="00722F8D"/>
    <w:rsid w:val="007234A9"/>
    <w:rsid w:val="00725E5A"/>
    <w:rsid w:val="00725EC2"/>
    <w:rsid w:val="007266D9"/>
    <w:rsid w:val="00726AC2"/>
    <w:rsid w:val="00726CD5"/>
    <w:rsid w:val="00731C46"/>
    <w:rsid w:val="00734562"/>
    <w:rsid w:val="00734AE9"/>
    <w:rsid w:val="00734B53"/>
    <w:rsid w:val="00734DB5"/>
    <w:rsid w:val="00737642"/>
    <w:rsid w:val="00740DC9"/>
    <w:rsid w:val="007445FE"/>
    <w:rsid w:val="0074470A"/>
    <w:rsid w:val="00744FCE"/>
    <w:rsid w:val="00746291"/>
    <w:rsid w:val="007518AE"/>
    <w:rsid w:val="00752E9D"/>
    <w:rsid w:val="00754C4F"/>
    <w:rsid w:val="00754CFA"/>
    <w:rsid w:val="00754D1F"/>
    <w:rsid w:val="00756607"/>
    <w:rsid w:val="0076013E"/>
    <w:rsid w:val="00760269"/>
    <w:rsid w:val="00761EB3"/>
    <w:rsid w:val="007626F1"/>
    <w:rsid w:val="0076318C"/>
    <w:rsid w:val="00763E75"/>
    <w:rsid w:val="00765355"/>
    <w:rsid w:val="0076702C"/>
    <w:rsid w:val="00767512"/>
    <w:rsid w:val="00767C2D"/>
    <w:rsid w:val="0077042B"/>
    <w:rsid w:val="007721FB"/>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4E7"/>
    <w:rsid w:val="00786811"/>
    <w:rsid w:val="00787FFE"/>
    <w:rsid w:val="00790C2E"/>
    <w:rsid w:val="00791C57"/>
    <w:rsid w:val="00792449"/>
    <w:rsid w:val="007927DD"/>
    <w:rsid w:val="00792F16"/>
    <w:rsid w:val="0079316E"/>
    <w:rsid w:val="00793C7A"/>
    <w:rsid w:val="0079464A"/>
    <w:rsid w:val="00794D92"/>
    <w:rsid w:val="0079605A"/>
    <w:rsid w:val="007966A8"/>
    <w:rsid w:val="007979D1"/>
    <w:rsid w:val="00797AF4"/>
    <w:rsid w:val="00797F83"/>
    <w:rsid w:val="007A0151"/>
    <w:rsid w:val="007A1314"/>
    <w:rsid w:val="007A1695"/>
    <w:rsid w:val="007A3633"/>
    <w:rsid w:val="007A3E80"/>
    <w:rsid w:val="007A42A5"/>
    <w:rsid w:val="007A5A5F"/>
    <w:rsid w:val="007A5D33"/>
    <w:rsid w:val="007A6135"/>
    <w:rsid w:val="007A68D4"/>
    <w:rsid w:val="007A7887"/>
    <w:rsid w:val="007A7E4D"/>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0FEC"/>
    <w:rsid w:val="007E1BE1"/>
    <w:rsid w:val="007E357E"/>
    <w:rsid w:val="007E5287"/>
    <w:rsid w:val="007E6FB0"/>
    <w:rsid w:val="007E7B71"/>
    <w:rsid w:val="007F0D82"/>
    <w:rsid w:val="007F16BB"/>
    <w:rsid w:val="007F1E68"/>
    <w:rsid w:val="007F20F1"/>
    <w:rsid w:val="007F2E6B"/>
    <w:rsid w:val="007F373F"/>
    <w:rsid w:val="007F4911"/>
    <w:rsid w:val="007F53F7"/>
    <w:rsid w:val="007F66C0"/>
    <w:rsid w:val="007F76F3"/>
    <w:rsid w:val="007F79FA"/>
    <w:rsid w:val="00800E2F"/>
    <w:rsid w:val="00801D30"/>
    <w:rsid w:val="00802E9A"/>
    <w:rsid w:val="0080309A"/>
    <w:rsid w:val="00803B4A"/>
    <w:rsid w:val="00804A36"/>
    <w:rsid w:val="00805B03"/>
    <w:rsid w:val="00807E74"/>
    <w:rsid w:val="00810E4A"/>
    <w:rsid w:val="008119FD"/>
    <w:rsid w:val="00812CCD"/>
    <w:rsid w:val="00814D9D"/>
    <w:rsid w:val="0082045F"/>
    <w:rsid w:val="00821520"/>
    <w:rsid w:val="00821AE8"/>
    <w:rsid w:val="0082235B"/>
    <w:rsid w:val="008224A6"/>
    <w:rsid w:val="00822C6A"/>
    <w:rsid w:val="0082337C"/>
    <w:rsid w:val="0082340A"/>
    <w:rsid w:val="00823D84"/>
    <w:rsid w:val="008252D8"/>
    <w:rsid w:val="00825910"/>
    <w:rsid w:val="008273A1"/>
    <w:rsid w:val="00827C76"/>
    <w:rsid w:val="008318AB"/>
    <w:rsid w:val="0083274A"/>
    <w:rsid w:val="008334BF"/>
    <w:rsid w:val="008339C8"/>
    <w:rsid w:val="00834754"/>
    <w:rsid w:val="00834EE8"/>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7767A"/>
    <w:rsid w:val="00877E57"/>
    <w:rsid w:val="008801EC"/>
    <w:rsid w:val="00880AA1"/>
    <w:rsid w:val="008811EC"/>
    <w:rsid w:val="008857B4"/>
    <w:rsid w:val="0088596E"/>
    <w:rsid w:val="00887290"/>
    <w:rsid w:val="008872E1"/>
    <w:rsid w:val="008879DA"/>
    <w:rsid w:val="00890D3A"/>
    <w:rsid w:val="00891A68"/>
    <w:rsid w:val="00891C7C"/>
    <w:rsid w:val="008941FF"/>
    <w:rsid w:val="008948C7"/>
    <w:rsid w:val="00895F11"/>
    <w:rsid w:val="00896793"/>
    <w:rsid w:val="00897209"/>
    <w:rsid w:val="008A02FF"/>
    <w:rsid w:val="008A030C"/>
    <w:rsid w:val="008A0FD2"/>
    <w:rsid w:val="008A1618"/>
    <w:rsid w:val="008A4928"/>
    <w:rsid w:val="008A544D"/>
    <w:rsid w:val="008A59E9"/>
    <w:rsid w:val="008A7A2F"/>
    <w:rsid w:val="008B03EC"/>
    <w:rsid w:val="008B15E3"/>
    <w:rsid w:val="008B162F"/>
    <w:rsid w:val="008B17F4"/>
    <w:rsid w:val="008B2BEF"/>
    <w:rsid w:val="008B483E"/>
    <w:rsid w:val="008B4EAA"/>
    <w:rsid w:val="008B58AA"/>
    <w:rsid w:val="008B60E9"/>
    <w:rsid w:val="008B640D"/>
    <w:rsid w:val="008B794C"/>
    <w:rsid w:val="008C1C75"/>
    <w:rsid w:val="008C2AE3"/>
    <w:rsid w:val="008C3743"/>
    <w:rsid w:val="008C567B"/>
    <w:rsid w:val="008C5B59"/>
    <w:rsid w:val="008C7A5F"/>
    <w:rsid w:val="008D0486"/>
    <w:rsid w:val="008D4096"/>
    <w:rsid w:val="008D5A13"/>
    <w:rsid w:val="008E0416"/>
    <w:rsid w:val="008E075E"/>
    <w:rsid w:val="008E137C"/>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18E7"/>
    <w:rsid w:val="00913B0B"/>
    <w:rsid w:val="009151B8"/>
    <w:rsid w:val="00915A61"/>
    <w:rsid w:val="009166B7"/>
    <w:rsid w:val="00917AC7"/>
    <w:rsid w:val="00921E41"/>
    <w:rsid w:val="0092375A"/>
    <w:rsid w:val="009239DA"/>
    <w:rsid w:val="00930E05"/>
    <w:rsid w:val="00931022"/>
    <w:rsid w:val="00934371"/>
    <w:rsid w:val="00934470"/>
    <w:rsid w:val="00934C2E"/>
    <w:rsid w:val="00934C5E"/>
    <w:rsid w:val="0093589E"/>
    <w:rsid w:val="0093615C"/>
    <w:rsid w:val="0093657E"/>
    <w:rsid w:val="00936D93"/>
    <w:rsid w:val="00937D45"/>
    <w:rsid w:val="0094100E"/>
    <w:rsid w:val="00944D70"/>
    <w:rsid w:val="0094539D"/>
    <w:rsid w:val="00945C17"/>
    <w:rsid w:val="00946568"/>
    <w:rsid w:val="00947C57"/>
    <w:rsid w:val="00951BDD"/>
    <w:rsid w:val="00953AA2"/>
    <w:rsid w:val="0095413B"/>
    <w:rsid w:val="0095721F"/>
    <w:rsid w:val="00957D45"/>
    <w:rsid w:val="00961022"/>
    <w:rsid w:val="009623E0"/>
    <w:rsid w:val="00962DEB"/>
    <w:rsid w:val="00963DF9"/>
    <w:rsid w:val="00963ECA"/>
    <w:rsid w:val="0096452F"/>
    <w:rsid w:val="009645FD"/>
    <w:rsid w:val="00964C99"/>
    <w:rsid w:val="00964FE8"/>
    <w:rsid w:val="009652C5"/>
    <w:rsid w:val="00965CF4"/>
    <w:rsid w:val="00965EFB"/>
    <w:rsid w:val="009700B6"/>
    <w:rsid w:val="009714D9"/>
    <w:rsid w:val="009745D2"/>
    <w:rsid w:val="00975A68"/>
    <w:rsid w:val="00975CE0"/>
    <w:rsid w:val="00976391"/>
    <w:rsid w:val="0097796E"/>
    <w:rsid w:val="009804C8"/>
    <w:rsid w:val="009807B3"/>
    <w:rsid w:val="00980867"/>
    <w:rsid w:val="009817A2"/>
    <w:rsid w:val="00981BB9"/>
    <w:rsid w:val="00981E7B"/>
    <w:rsid w:val="009821D2"/>
    <w:rsid w:val="009835D9"/>
    <w:rsid w:val="00983BF0"/>
    <w:rsid w:val="0098614D"/>
    <w:rsid w:val="0098652B"/>
    <w:rsid w:val="00986CFF"/>
    <w:rsid w:val="009871AC"/>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C026B"/>
    <w:rsid w:val="009C0690"/>
    <w:rsid w:val="009C09D6"/>
    <w:rsid w:val="009C1998"/>
    <w:rsid w:val="009C2D8C"/>
    <w:rsid w:val="009C3216"/>
    <w:rsid w:val="009C3FC7"/>
    <w:rsid w:val="009C4697"/>
    <w:rsid w:val="009C499B"/>
    <w:rsid w:val="009C4BA7"/>
    <w:rsid w:val="009C4E45"/>
    <w:rsid w:val="009C5543"/>
    <w:rsid w:val="009C5CA6"/>
    <w:rsid w:val="009C609B"/>
    <w:rsid w:val="009C68C4"/>
    <w:rsid w:val="009C77B1"/>
    <w:rsid w:val="009D000E"/>
    <w:rsid w:val="009D01C2"/>
    <w:rsid w:val="009D123E"/>
    <w:rsid w:val="009D150B"/>
    <w:rsid w:val="009D1BB2"/>
    <w:rsid w:val="009D239B"/>
    <w:rsid w:val="009D361F"/>
    <w:rsid w:val="009D3A4F"/>
    <w:rsid w:val="009D534A"/>
    <w:rsid w:val="009D6C06"/>
    <w:rsid w:val="009E2363"/>
    <w:rsid w:val="009E29F9"/>
    <w:rsid w:val="009E413E"/>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14957"/>
    <w:rsid w:val="00A164D4"/>
    <w:rsid w:val="00A20ACD"/>
    <w:rsid w:val="00A21557"/>
    <w:rsid w:val="00A217F7"/>
    <w:rsid w:val="00A22B8A"/>
    <w:rsid w:val="00A23868"/>
    <w:rsid w:val="00A2573B"/>
    <w:rsid w:val="00A25C93"/>
    <w:rsid w:val="00A2611E"/>
    <w:rsid w:val="00A261D3"/>
    <w:rsid w:val="00A27543"/>
    <w:rsid w:val="00A30505"/>
    <w:rsid w:val="00A30E6E"/>
    <w:rsid w:val="00A31EA9"/>
    <w:rsid w:val="00A3204F"/>
    <w:rsid w:val="00A33ADB"/>
    <w:rsid w:val="00A33D2C"/>
    <w:rsid w:val="00A340BB"/>
    <w:rsid w:val="00A34195"/>
    <w:rsid w:val="00A3428D"/>
    <w:rsid w:val="00A348F9"/>
    <w:rsid w:val="00A36832"/>
    <w:rsid w:val="00A42794"/>
    <w:rsid w:val="00A42CF3"/>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129"/>
    <w:rsid w:val="00A76310"/>
    <w:rsid w:val="00A7635D"/>
    <w:rsid w:val="00A77570"/>
    <w:rsid w:val="00A7757A"/>
    <w:rsid w:val="00A81135"/>
    <w:rsid w:val="00A8158D"/>
    <w:rsid w:val="00A82B24"/>
    <w:rsid w:val="00A83682"/>
    <w:rsid w:val="00A83CDC"/>
    <w:rsid w:val="00A83F63"/>
    <w:rsid w:val="00A8447E"/>
    <w:rsid w:val="00A85B5A"/>
    <w:rsid w:val="00A8623B"/>
    <w:rsid w:val="00A86B4F"/>
    <w:rsid w:val="00A876A8"/>
    <w:rsid w:val="00A90D2B"/>
    <w:rsid w:val="00A91B6C"/>
    <w:rsid w:val="00A92F93"/>
    <w:rsid w:val="00A93620"/>
    <w:rsid w:val="00A94865"/>
    <w:rsid w:val="00A94C78"/>
    <w:rsid w:val="00A9584D"/>
    <w:rsid w:val="00A964DC"/>
    <w:rsid w:val="00A96E57"/>
    <w:rsid w:val="00A9719F"/>
    <w:rsid w:val="00A971BA"/>
    <w:rsid w:val="00A97AE6"/>
    <w:rsid w:val="00A97CE6"/>
    <w:rsid w:val="00AA0654"/>
    <w:rsid w:val="00AA0E84"/>
    <w:rsid w:val="00AA11D6"/>
    <w:rsid w:val="00AA170E"/>
    <w:rsid w:val="00AA1C44"/>
    <w:rsid w:val="00AA222E"/>
    <w:rsid w:val="00AA2448"/>
    <w:rsid w:val="00AA2E0F"/>
    <w:rsid w:val="00AA41C0"/>
    <w:rsid w:val="00AA5817"/>
    <w:rsid w:val="00AA5E5D"/>
    <w:rsid w:val="00AA6718"/>
    <w:rsid w:val="00AA7CFF"/>
    <w:rsid w:val="00AA7DA4"/>
    <w:rsid w:val="00AB2F28"/>
    <w:rsid w:val="00AB31A4"/>
    <w:rsid w:val="00AB3BD1"/>
    <w:rsid w:val="00AB4AFA"/>
    <w:rsid w:val="00AB51CF"/>
    <w:rsid w:val="00AB5871"/>
    <w:rsid w:val="00AB59A9"/>
    <w:rsid w:val="00AB5A4C"/>
    <w:rsid w:val="00AB6033"/>
    <w:rsid w:val="00AB7B4E"/>
    <w:rsid w:val="00AC175D"/>
    <w:rsid w:val="00AC2984"/>
    <w:rsid w:val="00AC41E9"/>
    <w:rsid w:val="00AC4A6A"/>
    <w:rsid w:val="00AC4EB8"/>
    <w:rsid w:val="00AC50FF"/>
    <w:rsid w:val="00AC5656"/>
    <w:rsid w:val="00AC6DAF"/>
    <w:rsid w:val="00AC758B"/>
    <w:rsid w:val="00AD0991"/>
    <w:rsid w:val="00AD0D8E"/>
    <w:rsid w:val="00AD1948"/>
    <w:rsid w:val="00AD3F45"/>
    <w:rsid w:val="00AD4379"/>
    <w:rsid w:val="00AD5812"/>
    <w:rsid w:val="00AD5ECE"/>
    <w:rsid w:val="00AD67C7"/>
    <w:rsid w:val="00AD762D"/>
    <w:rsid w:val="00AE1BA2"/>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47AA"/>
    <w:rsid w:val="00AF660F"/>
    <w:rsid w:val="00AF6917"/>
    <w:rsid w:val="00AF6D63"/>
    <w:rsid w:val="00AF71E8"/>
    <w:rsid w:val="00AF7393"/>
    <w:rsid w:val="00B007CF"/>
    <w:rsid w:val="00B01A6E"/>
    <w:rsid w:val="00B01BF8"/>
    <w:rsid w:val="00B025D2"/>
    <w:rsid w:val="00B02BFC"/>
    <w:rsid w:val="00B03D58"/>
    <w:rsid w:val="00B03E15"/>
    <w:rsid w:val="00B03F2F"/>
    <w:rsid w:val="00B0436C"/>
    <w:rsid w:val="00B11284"/>
    <w:rsid w:val="00B115C7"/>
    <w:rsid w:val="00B126B5"/>
    <w:rsid w:val="00B148C0"/>
    <w:rsid w:val="00B14B84"/>
    <w:rsid w:val="00B15D04"/>
    <w:rsid w:val="00B16985"/>
    <w:rsid w:val="00B17779"/>
    <w:rsid w:val="00B207DD"/>
    <w:rsid w:val="00B22ED4"/>
    <w:rsid w:val="00B235CB"/>
    <w:rsid w:val="00B24F30"/>
    <w:rsid w:val="00B2556F"/>
    <w:rsid w:val="00B2578C"/>
    <w:rsid w:val="00B25D0E"/>
    <w:rsid w:val="00B25EB4"/>
    <w:rsid w:val="00B264FD"/>
    <w:rsid w:val="00B27BB4"/>
    <w:rsid w:val="00B27DF1"/>
    <w:rsid w:val="00B311BC"/>
    <w:rsid w:val="00B31372"/>
    <w:rsid w:val="00B31634"/>
    <w:rsid w:val="00B32CA9"/>
    <w:rsid w:val="00B33CC0"/>
    <w:rsid w:val="00B34011"/>
    <w:rsid w:val="00B340BF"/>
    <w:rsid w:val="00B352CC"/>
    <w:rsid w:val="00B353A4"/>
    <w:rsid w:val="00B369A9"/>
    <w:rsid w:val="00B40796"/>
    <w:rsid w:val="00B40934"/>
    <w:rsid w:val="00B40A5E"/>
    <w:rsid w:val="00B42122"/>
    <w:rsid w:val="00B4326E"/>
    <w:rsid w:val="00B435BF"/>
    <w:rsid w:val="00B43759"/>
    <w:rsid w:val="00B444C8"/>
    <w:rsid w:val="00B447E1"/>
    <w:rsid w:val="00B44821"/>
    <w:rsid w:val="00B45E74"/>
    <w:rsid w:val="00B4657F"/>
    <w:rsid w:val="00B46872"/>
    <w:rsid w:val="00B46999"/>
    <w:rsid w:val="00B5096F"/>
    <w:rsid w:val="00B51FF2"/>
    <w:rsid w:val="00B52FC1"/>
    <w:rsid w:val="00B55549"/>
    <w:rsid w:val="00B558B3"/>
    <w:rsid w:val="00B55BE9"/>
    <w:rsid w:val="00B57B4F"/>
    <w:rsid w:val="00B61BA6"/>
    <w:rsid w:val="00B63134"/>
    <w:rsid w:val="00B63340"/>
    <w:rsid w:val="00B6361C"/>
    <w:rsid w:val="00B662DC"/>
    <w:rsid w:val="00B679F9"/>
    <w:rsid w:val="00B70293"/>
    <w:rsid w:val="00B702BB"/>
    <w:rsid w:val="00B71E39"/>
    <w:rsid w:val="00B726F1"/>
    <w:rsid w:val="00B72CC6"/>
    <w:rsid w:val="00B73A44"/>
    <w:rsid w:val="00B741F2"/>
    <w:rsid w:val="00B75989"/>
    <w:rsid w:val="00B77B34"/>
    <w:rsid w:val="00B807B7"/>
    <w:rsid w:val="00B81E96"/>
    <w:rsid w:val="00B82343"/>
    <w:rsid w:val="00B8474D"/>
    <w:rsid w:val="00B90A18"/>
    <w:rsid w:val="00B91E98"/>
    <w:rsid w:val="00B9233B"/>
    <w:rsid w:val="00B9643B"/>
    <w:rsid w:val="00BA179E"/>
    <w:rsid w:val="00BA345C"/>
    <w:rsid w:val="00BA39CC"/>
    <w:rsid w:val="00BA4763"/>
    <w:rsid w:val="00BA524A"/>
    <w:rsid w:val="00BA54BE"/>
    <w:rsid w:val="00BA5DC3"/>
    <w:rsid w:val="00BA5F98"/>
    <w:rsid w:val="00BA7455"/>
    <w:rsid w:val="00BA74C6"/>
    <w:rsid w:val="00BB02B7"/>
    <w:rsid w:val="00BB05A8"/>
    <w:rsid w:val="00BB0C50"/>
    <w:rsid w:val="00BB17AD"/>
    <w:rsid w:val="00BB1ADD"/>
    <w:rsid w:val="00BB2137"/>
    <w:rsid w:val="00BB2751"/>
    <w:rsid w:val="00BB4151"/>
    <w:rsid w:val="00BB439C"/>
    <w:rsid w:val="00BB604F"/>
    <w:rsid w:val="00BB63C6"/>
    <w:rsid w:val="00BB6F51"/>
    <w:rsid w:val="00BC05E8"/>
    <w:rsid w:val="00BC1CA9"/>
    <w:rsid w:val="00BC23D0"/>
    <w:rsid w:val="00BC2519"/>
    <w:rsid w:val="00BC34D0"/>
    <w:rsid w:val="00BC5032"/>
    <w:rsid w:val="00BC59A3"/>
    <w:rsid w:val="00BC767E"/>
    <w:rsid w:val="00BC7785"/>
    <w:rsid w:val="00BC799D"/>
    <w:rsid w:val="00BC79A6"/>
    <w:rsid w:val="00BD0958"/>
    <w:rsid w:val="00BD0F71"/>
    <w:rsid w:val="00BD1573"/>
    <w:rsid w:val="00BD2553"/>
    <w:rsid w:val="00BD25EC"/>
    <w:rsid w:val="00BD2FC0"/>
    <w:rsid w:val="00BD3756"/>
    <w:rsid w:val="00BD472D"/>
    <w:rsid w:val="00BD5102"/>
    <w:rsid w:val="00BD5BCA"/>
    <w:rsid w:val="00BD6208"/>
    <w:rsid w:val="00BE1A5A"/>
    <w:rsid w:val="00BE256F"/>
    <w:rsid w:val="00BE2828"/>
    <w:rsid w:val="00BE2848"/>
    <w:rsid w:val="00BE2B0A"/>
    <w:rsid w:val="00BE564F"/>
    <w:rsid w:val="00BE7F17"/>
    <w:rsid w:val="00BE7FD8"/>
    <w:rsid w:val="00BF126A"/>
    <w:rsid w:val="00BF301B"/>
    <w:rsid w:val="00BF51D4"/>
    <w:rsid w:val="00BF5494"/>
    <w:rsid w:val="00BF7101"/>
    <w:rsid w:val="00BF7149"/>
    <w:rsid w:val="00BF7AB3"/>
    <w:rsid w:val="00C01033"/>
    <w:rsid w:val="00C0156F"/>
    <w:rsid w:val="00C01BAC"/>
    <w:rsid w:val="00C0236F"/>
    <w:rsid w:val="00C02871"/>
    <w:rsid w:val="00C03BC6"/>
    <w:rsid w:val="00C04422"/>
    <w:rsid w:val="00C05535"/>
    <w:rsid w:val="00C05C7A"/>
    <w:rsid w:val="00C07A6E"/>
    <w:rsid w:val="00C107BF"/>
    <w:rsid w:val="00C10B69"/>
    <w:rsid w:val="00C12FC5"/>
    <w:rsid w:val="00C137F5"/>
    <w:rsid w:val="00C13D7C"/>
    <w:rsid w:val="00C14C14"/>
    <w:rsid w:val="00C14C9D"/>
    <w:rsid w:val="00C17E0A"/>
    <w:rsid w:val="00C17E96"/>
    <w:rsid w:val="00C2083F"/>
    <w:rsid w:val="00C2149E"/>
    <w:rsid w:val="00C22434"/>
    <w:rsid w:val="00C25902"/>
    <w:rsid w:val="00C27CA6"/>
    <w:rsid w:val="00C32126"/>
    <w:rsid w:val="00C3212E"/>
    <w:rsid w:val="00C34802"/>
    <w:rsid w:val="00C34C12"/>
    <w:rsid w:val="00C34F3A"/>
    <w:rsid w:val="00C36359"/>
    <w:rsid w:val="00C378AF"/>
    <w:rsid w:val="00C37CED"/>
    <w:rsid w:val="00C40177"/>
    <w:rsid w:val="00C4221C"/>
    <w:rsid w:val="00C42557"/>
    <w:rsid w:val="00C432D9"/>
    <w:rsid w:val="00C433AE"/>
    <w:rsid w:val="00C43418"/>
    <w:rsid w:val="00C43604"/>
    <w:rsid w:val="00C4361F"/>
    <w:rsid w:val="00C4499E"/>
    <w:rsid w:val="00C453E7"/>
    <w:rsid w:val="00C45A3F"/>
    <w:rsid w:val="00C46228"/>
    <w:rsid w:val="00C47B3F"/>
    <w:rsid w:val="00C50BF9"/>
    <w:rsid w:val="00C52C13"/>
    <w:rsid w:val="00C52E20"/>
    <w:rsid w:val="00C56CF4"/>
    <w:rsid w:val="00C570B3"/>
    <w:rsid w:val="00C578D2"/>
    <w:rsid w:val="00C60C7F"/>
    <w:rsid w:val="00C61435"/>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606C"/>
    <w:rsid w:val="00CA6A05"/>
    <w:rsid w:val="00CA7003"/>
    <w:rsid w:val="00CA7F02"/>
    <w:rsid w:val="00CB13D4"/>
    <w:rsid w:val="00CB22B1"/>
    <w:rsid w:val="00CB49E4"/>
    <w:rsid w:val="00CB6559"/>
    <w:rsid w:val="00CB79DB"/>
    <w:rsid w:val="00CC0EA2"/>
    <w:rsid w:val="00CC1207"/>
    <w:rsid w:val="00CC14A5"/>
    <w:rsid w:val="00CC20D5"/>
    <w:rsid w:val="00CC2796"/>
    <w:rsid w:val="00CC2A04"/>
    <w:rsid w:val="00CC2CB6"/>
    <w:rsid w:val="00CC6907"/>
    <w:rsid w:val="00CC716C"/>
    <w:rsid w:val="00CC77FF"/>
    <w:rsid w:val="00CC7C02"/>
    <w:rsid w:val="00CD02B7"/>
    <w:rsid w:val="00CD0E9E"/>
    <w:rsid w:val="00CD168B"/>
    <w:rsid w:val="00CD2EC3"/>
    <w:rsid w:val="00CD4A81"/>
    <w:rsid w:val="00CD4B14"/>
    <w:rsid w:val="00CD64CB"/>
    <w:rsid w:val="00CD68AA"/>
    <w:rsid w:val="00CE0860"/>
    <w:rsid w:val="00CE1162"/>
    <w:rsid w:val="00CE4D96"/>
    <w:rsid w:val="00CE682B"/>
    <w:rsid w:val="00CE6965"/>
    <w:rsid w:val="00CE73D7"/>
    <w:rsid w:val="00CF0032"/>
    <w:rsid w:val="00CF3E36"/>
    <w:rsid w:val="00CF455F"/>
    <w:rsid w:val="00CF5694"/>
    <w:rsid w:val="00CF571A"/>
    <w:rsid w:val="00CF622D"/>
    <w:rsid w:val="00CF7310"/>
    <w:rsid w:val="00CF78D5"/>
    <w:rsid w:val="00D00A05"/>
    <w:rsid w:val="00D02E16"/>
    <w:rsid w:val="00D03A6A"/>
    <w:rsid w:val="00D047A6"/>
    <w:rsid w:val="00D05098"/>
    <w:rsid w:val="00D110CA"/>
    <w:rsid w:val="00D11862"/>
    <w:rsid w:val="00D12C49"/>
    <w:rsid w:val="00D1382A"/>
    <w:rsid w:val="00D13D08"/>
    <w:rsid w:val="00D1496F"/>
    <w:rsid w:val="00D1621C"/>
    <w:rsid w:val="00D16CC0"/>
    <w:rsid w:val="00D21661"/>
    <w:rsid w:val="00D21FA0"/>
    <w:rsid w:val="00D225C7"/>
    <w:rsid w:val="00D22E63"/>
    <w:rsid w:val="00D24932"/>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479"/>
    <w:rsid w:val="00D506A3"/>
    <w:rsid w:val="00D529A9"/>
    <w:rsid w:val="00D52F34"/>
    <w:rsid w:val="00D53B23"/>
    <w:rsid w:val="00D5650F"/>
    <w:rsid w:val="00D571C4"/>
    <w:rsid w:val="00D575CE"/>
    <w:rsid w:val="00D614D5"/>
    <w:rsid w:val="00D62230"/>
    <w:rsid w:val="00D643A3"/>
    <w:rsid w:val="00D64FA9"/>
    <w:rsid w:val="00D65FFC"/>
    <w:rsid w:val="00D67A20"/>
    <w:rsid w:val="00D72284"/>
    <w:rsid w:val="00D733BE"/>
    <w:rsid w:val="00D73497"/>
    <w:rsid w:val="00D73811"/>
    <w:rsid w:val="00D75F3E"/>
    <w:rsid w:val="00D765CA"/>
    <w:rsid w:val="00D76ADB"/>
    <w:rsid w:val="00D80624"/>
    <w:rsid w:val="00D83662"/>
    <w:rsid w:val="00D84D44"/>
    <w:rsid w:val="00D86DE6"/>
    <w:rsid w:val="00D870DA"/>
    <w:rsid w:val="00D90742"/>
    <w:rsid w:val="00D90A7A"/>
    <w:rsid w:val="00D90D0E"/>
    <w:rsid w:val="00D91C05"/>
    <w:rsid w:val="00D92C84"/>
    <w:rsid w:val="00D93268"/>
    <w:rsid w:val="00D93D2F"/>
    <w:rsid w:val="00D94004"/>
    <w:rsid w:val="00D95118"/>
    <w:rsid w:val="00D95377"/>
    <w:rsid w:val="00D96FF5"/>
    <w:rsid w:val="00DA25B8"/>
    <w:rsid w:val="00DA284A"/>
    <w:rsid w:val="00DA29D5"/>
    <w:rsid w:val="00DA4AD1"/>
    <w:rsid w:val="00DA5C7E"/>
    <w:rsid w:val="00DA5E2A"/>
    <w:rsid w:val="00DA618C"/>
    <w:rsid w:val="00DB1C5D"/>
    <w:rsid w:val="00DB284E"/>
    <w:rsid w:val="00DB322D"/>
    <w:rsid w:val="00DB38C0"/>
    <w:rsid w:val="00DB5B57"/>
    <w:rsid w:val="00DB5EC2"/>
    <w:rsid w:val="00DB608D"/>
    <w:rsid w:val="00DC05E2"/>
    <w:rsid w:val="00DC1357"/>
    <w:rsid w:val="00DC1C62"/>
    <w:rsid w:val="00DC360A"/>
    <w:rsid w:val="00DC4172"/>
    <w:rsid w:val="00DC4247"/>
    <w:rsid w:val="00DC4A42"/>
    <w:rsid w:val="00DC4E9F"/>
    <w:rsid w:val="00DC5335"/>
    <w:rsid w:val="00DC5B7F"/>
    <w:rsid w:val="00DC61BD"/>
    <w:rsid w:val="00DC6394"/>
    <w:rsid w:val="00DC66C7"/>
    <w:rsid w:val="00DC7E89"/>
    <w:rsid w:val="00DD0615"/>
    <w:rsid w:val="00DD181E"/>
    <w:rsid w:val="00DD182B"/>
    <w:rsid w:val="00DD1FA5"/>
    <w:rsid w:val="00DD303F"/>
    <w:rsid w:val="00DD39DC"/>
    <w:rsid w:val="00DD5B62"/>
    <w:rsid w:val="00DD6A08"/>
    <w:rsid w:val="00DD729D"/>
    <w:rsid w:val="00DE25CF"/>
    <w:rsid w:val="00DE275C"/>
    <w:rsid w:val="00DE4D23"/>
    <w:rsid w:val="00DE60DF"/>
    <w:rsid w:val="00DF08DA"/>
    <w:rsid w:val="00DF192D"/>
    <w:rsid w:val="00DF1A53"/>
    <w:rsid w:val="00DF2E05"/>
    <w:rsid w:val="00DF54A8"/>
    <w:rsid w:val="00DF65BD"/>
    <w:rsid w:val="00DF67BE"/>
    <w:rsid w:val="00DF706C"/>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18C3"/>
    <w:rsid w:val="00E120AB"/>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87221"/>
    <w:rsid w:val="00E91498"/>
    <w:rsid w:val="00E92C8C"/>
    <w:rsid w:val="00E93F8B"/>
    <w:rsid w:val="00E95288"/>
    <w:rsid w:val="00E95BA9"/>
    <w:rsid w:val="00EA17E6"/>
    <w:rsid w:val="00EA23B9"/>
    <w:rsid w:val="00EA28B3"/>
    <w:rsid w:val="00EA2CE1"/>
    <w:rsid w:val="00EA3201"/>
    <w:rsid w:val="00EA34FE"/>
    <w:rsid w:val="00EA3F7C"/>
    <w:rsid w:val="00EA4289"/>
    <w:rsid w:val="00EA45CA"/>
    <w:rsid w:val="00EA5A46"/>
    <w:rsid w:val="00EA651A"/>
    <w:rsid w:val="00EA6F84"/>
    <w:rsid w:val="00EB0711"/>
    <w:rsid w:val="00EB09DB"/>
    <w:rsid w:val="00EB199B"/>
    <w:rsid w:val="00EB25FE"/>
    <w:rsid w:val="00EB63C5"/>
    <w:rsid w:val="00EC1D40"/>
    <w:rsid w:val="00EC442F"/>
    <w:rsid w:val="00EC4C62"/>
    <w:rsid w:val="00EC6949"/>
    <w:rsid w:val="00EC6DCD"/>
    <w:rsid w:val="00EC78F4"/>
    <w:rsid w:val="00ED0096"/>
    <w:rsid w:val="00ED129B"/>
    <w:rsid w:val="00ED1532"/>
    <w:rsid w:val="00ED49DF"/>
    <w:rsid w:val="00ED4E38"/>
    <w:rsid w:val="00ED5708"/>
    <w:rsid w:val="00ED5DA1"/>
    <w:rsid w:val="00ED7F03"/>
    <w:rsid w:val="00EE0964"/>
    <w:rsid w:val="00EE1219"/>
    <w:rsid w:val="00EE2048"/>
    <w:rsid w:val="00EE2057"/>
    <w:rsid w:val="00EE29B3"/>
    <w:rsid w:val="00EE4662"/>
    <w:rsid w:val="00EE61E7"/>
    <w:rsid w:val="00EE66DA"/>
    <w:rsid w:val="00EE6717"/>
    <w:rsid w:val="00EF097E"/>
    <w:rsid w:val="00EF0CB6"/>
    <w:rsid w:val="00EF19F9"/>
    <w:rsid w:val="00EF1F0D"/>
    <w:rsid w:val="00EF2292"/>
    <w:rsid w:val="00EF2989"/>
    <w:rsid w:val="00EF31B1"/>
    <w:rsid w:val="00EF3D08"/>
    <w:rsid w:val="00EF401A"/>
    <w:rsid w:val="00EF48DB"/>
    <w:rsid w:val="00EF4E42"/>
    <w:rsid w:val="00EF6AF6"/>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0AB7"/>
    <w:rsid w:val="00F21239"/>
    <w:rsid w:val="00F21320"/>
    <w:rsid w:val="00F23B28"/>
    <w:rsid w:val="00F2422D"/>
    <w:rsid w:val="00F248F0"/>
    <w:rsid w:val="00F25F12"/>
    <w:rsid w:val="00F26D68"/>
    <w:rsid w:val="00F27DFE"/>
    <w:rsid w:val="00F31FC9"/>
    <w:rsid w:val="00F3237D"/>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19C"/>
    <w:rsid w:val="00F66C8A"/>
    <w:rsid w:val="00F67C3F"/>
    <w:rsid w:val="00F70081"/>
    <w:rsid w:val="00F718FC"/>
    <w:rsid w:val="00F72C16"/>
    <w:rsid w:val="00F72DA1"/>
    <w:rsid w:val="00F735E3"/>
    <w:rsid w:val="00F73F19"/>
    <w:rsid w:val="00F75ED5"/>
    <w:rsid w:val="00F77118"/>
    <w:rsid w:val="00F77CE6"/>
    <w:rsid w:val="00F804F6"/>
    <w:rsid w:val="00F80E63"/>
    <w:rsid w:val="00F81180"/>
    <w:rsid w:val="00F8135D"/>
    <w:rsid w:val="00F81D9E"/>
    <w:rsid w:val="00F82295"/>
    <w:rsid w:val="00F82314"/>
    <w:rsid w:val="00F82967"/>
    <w:rsid w:val="00F877E0"/>
    <w:rsid w:val="00F901CA"/>
    <w:rsid w:val="00F90AD9"/>
    <w:rsid w:val="00F90B6D"/>
    <w:rsid w:val="00F92F34"/>
    <w:rsid w:val="00F943C7"/>
    <w:rsid w:val="00F9458A"/>
    <w:rsid w:val="00F9466E"/>
    <w:rsid w:val="00F96A77"/>
    <w:rsid w:val="00F96D44"/>
    <w:rsid w:val="00F97C7B"/>
    <w:rsid w:val="00FA018C"/>
    <w:rsid w:val="00FA02D8"/>
    <w:rsid w:val="00FA14B7"/>
    <w:rsid w:val="00FA1FBC"/>
    <w:rsid w:val="00FA217D"/>
    <w:rsid w:val="00FA25A9"/>
    <w:rsid w:val="00FA39E1"/>
    <w:rsid w:val="00FA4164"/>
    <w:rsid w:val="00FA43EE"/>
    <w:rsid w:val="00FA57FA"/>
    <w:rsid w:val="00FA7200"/>
    <w:rsid w:val="00FB1849"/>
    <w:rsid w:val="00FB1D63"/>
    <w:rsid w:val="00FB1D95"/>
    <w:rsid w:val="00FB2293"/>
    <w:rsid w:val="00FB24AD"/>
    <w:rsid w:val="00FB2E43"/>
    <w:rsid w:val="00FB2E8B"/>
    <w:rsid w:val="00FB4F0D"/>
    <w:rsid w:val="00FB5464"/>
    <w:rsid w:val="00FB6A13"/>
    <w:rsid w:val="00FB6D54"/>
    <w:rsid w:val="00FB7021"/>
    <w:rsid w:val="00FB7CF6"/>
    <w:rsid w:val="00FC1682"/>
    <w:rsid w:val="00FC3264"/>
    <w:rsid w:val="00FC34C6"/>
    <w:rsid w:val="00FC647A"/>
    <w:rsid w:val="00FC6FFC"/>
    <w:rsid w:val="00FC74CA"/>
    <w:rsid w:val="00FD298F"/>
    <w:rsid w:val="00FD2B9D"/>
    <w:rsid w:val="00FD33DD"/>
    <w:rsid w:val="00FD37E5"/>
    <w:rsid w:val="00FD50A4"/>
    <w:rsid w:val="00FD56C3"/>
    <w:rsid w:val="00FD7018"/>
    <w:rsid w:val="00FE1F7B"/>
    <w:rsid w:val="00FE5101"/>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59"/>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Char3"/>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5"/>
    <w:rsid w:val="00434D50"/>
    <w:pPr>
      <w:ind w:left="4252"/>
    </w:pPr>
    <w:rPr>
      <w:lang w:val="x-none"/>
    </w:rPr>
  </w:style>
  <w:style w:type="character" w:customStyle="1" w:styleId="Char5">
    <w:name w:val="签名 Char"/>
    <w:link w:val="af1"/>
    <w:rsid w:val="00434D50"/>
    <w:rPr>
      <w:color w:val="000000"/>
      <w:lang w:eastAsia="ja-JP"/>
    </w:rPr>
  </w:style>
  <w:style w:type="paragraph" w:styleId="af2">
    <w:name w:val="Body Text"/>
    <w:basedOn w:val="a"/>
    <w:link w:val="Char6"/>
    <w:rsid w:val="007C5091"/>
    <w:pPr>
      <w:spacing w:after="120"/>
    </w:pPr>
    <w:rPr>
      <w:lang w:val="x-none"/>
    </w:rPr>
  </w:style>
  <w:style w:type="character" w:customStyle="1" w:styleId="Char6">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c"/>
    <w:uiPriority w:val="34"/>
    <w:qFormat/>
    <w:rsid w:val="005F2C5E"/>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59"/>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Char3"/>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5"/>
    <w:rsid w:val="00434D50"/>
    <w:pPr>
      <w:ind w:left="4252"/>
    </w:pPr>
    <w:rPr>
      <w:lang w:val="x-none"/>
    </w:rPr>
  </w:style>
  <w:style w:type="character" w:customStyle="1" w:styleId="Char5">
    <w:name w:val="签名 Char"/>
    <w:link w:val="af1"/>
    <w:rsid w:val="00434D50"/>
    <w:rPr>
      <w:color w:val="000000"/>
      <w:lang w:eastAsia="ja-JP"/>
    </w:rPr>
  </w:style>
  <w:style w:type="paragraph" w:styleId="af2">
    <w:name w:val="Body Text"/>
    <w:basedOn w:val="a"/>
    <w:link w:val="Char6"/>
    <w:rsid w:val="007C5091"/>
    <w:pPr>
      <w:spacing w:after="120"/>
    </w:pPr>
    <w:rPr>
      <w:lang w:val="x-none"/>
    </w:rPr>
  </w:style>
  <w:style w:type="character" w:customStyle="1" w:styleId="Char6">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c"/>
    <w:uiPriority w:val="34"/>
    <w:qFormat/>
    <w:rsid w:val="005F2C5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83022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91186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package" Target="embeddings/Microsoft_Visio_Drawing293030303011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00999F9-60CC-4AB0-9D44-FAC6D115E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2248</Words>
  <Characters>12816</Characters>
  <Application>Microsoft Office Word</Application>
  <DocSecurity>0</DocSecurity>
  <Lines>106</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15034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catt-v1</cp:lastModifiedBy>
  <cp:revision>14</cp:revision>
  <dcterms:created xsi:type="dcterms:W3CDTF">2022-08-03T12:50:00Z</dcterms:created>
  <dcterms:modified xsi:type="dcterms:W3CDTF">2022-08-10T12:46:00Z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